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00983192"/>
      <w:bookmarkStart w:id="1" w:name="_Toc97108982"/>
      <w:bookmarkStart w:id="2" w:name="_Toc100782814"/>
      <w:bookmarkStart w:id="3" w:name="_Toc112774641"/>
      <w:bookmarkStart w:id="4" w:name="_Toc116639152"/>
      <w:bookmarkStart w:id="5" w:name="_Toc112689024"/>
      <w:bookmarkStart w:id="6" w:name="_Toc112689319"/>
      <w:bookmarkStart w:id="7" w:name="_Toc104439705"/>
      <w:bookmarkStart w:id="8" w:name="_Toc113357225"/>
      <w:bookmarkStart w:id="9" w:name="_Toc131163522"/>
    </w:p>
    <w:p w14:paraId="5FA2B987" w14:textId="45AF1CC3"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B92C4A">
        <w:rPr>
          <w:rFonts w:cs="Arial"/>
          <w:b/>
          <w:sz w:val="24"/>
          <w:lang w:val="en-US"/>
        </w:rPr>
        <w:t>69</w:t>
      </w:r>
      <w:r w:rsidRPr="006B352C">
        <w:rPr>
          <w:b/>
          <w:i/>
          <w:sz w:val="28"/>
          <w:lang w:val="en-US"/>
        </w:rPr>
        <w:tab/>
      </w:r>
      <w:r w:rsidRPr="00065F83">
        <w:rPr>
          <w:rFonts w:cs="Arial"/>
          <w:b/>
          <w:sz w:val="24"/>
          <w:lang w:val="en-US"/>
        </w:rPr>
        <w:t>S</w:t>
      </w:r>
      <w:r w:rsidR="00B92C4A" w:rsidRPr="00065F83">
        <w:rPr>
          <w:rFonts w:cs="Arial"/>
          <w:b/>
          <w:sz w:val="24"/>
          <w:lang w:val="en-US"/>
        </w:rPr>
        <w:t>6</w:t>
      </w:r>
      <w:r w:rsidRPr="00065F83">
        <w:rPr>
          <w:rFonts w:cs="Arial"/>
          <w:b/>
          <w:sz w:val="24"/>
          <w:lang w:val="en-US"/>
        </w:rPr>
        <w:t>-25</w:t>
      </w:r>
      <w:r w:rsidR="00065F83" w:rsidRPr="00065F83">
        <w:rPr>
          <w:rFonts w:cs="Arial"/>
          <w:b/>
          <w:sz w:val="24"/>
          <w:lang w:val="en-US"/>
        </w:rPr>
        <w:t>4</w:t>
      </w:r>
      <w:r w:rsidR="00DF0303">
        <w:rPr>
          <w:rFonts w:cs="Arial"/>
          <w:b/>
          <w:sz w:val="24"/>
          <w:lang w:val="en-US"/>
        </w:rPr>
        <w:t>747</w:t>
      </w:r>
    </w:p>
    <w:p w14:paraId="00B468C2" w14:textId="5D54B407" w:rsidR="00570D6B" w:rsidRPr="00AB3727" w:rsidRDefault="00B92C4A">
      <w:pPr>
        <w:pStyle w:val="CRCoverPage"/>
        <w:outlineLvl w:val="0"/>
        <w:rPr>
          <w:b/>
          <w:sz w:val="21"/>
          <w:szCs w:val="21"/>
          <w:lang w:val="en-US" w:eastAsia="zh-CN"/>
        </w:rPr>
      </w:pPr>
      <w:bookmarkStart w:id="10" w:name="_Hlk91755148"/>
      <w:bookmarkStart w:id="11" w:name="_Hlk92114058"/>
      <w:r>
        <w:rPr>
          <w:rFonts w:cs="Arial"/>
          <w:b/>
          <w:bCs/>
          <w:sz w:val="24"/>
          <w:lang w:val="en-US"/>
        </w:rPr>
        <w:t>Oct.</w:t>
      </w:r>
      <w:r w:rsidR="008F48BA" w:rsidRPr="00AB3727">
        <w:rPr>
          <w:rFonts w:cs="Arial"/>
          <w:b/>
          <w:bCs/>
          <w:sz w:val="24"/>
          <w:lang w:val="en-US"/>
        </w:rPr>
        <w:t xml:space="preserve"> </w:t>
      </w:r>
      <w:r>
        <w:rPr>
          <w:rFonts w:cs="Arial"/>
          <w:b/>
          <w:bCs/>
          <w:sz w:val="24"/>
          <w:lang w:val="en-US"/>
        </w:rPr>
        <w:t>13</w:t>
      </w:r>
      <w:r w:rsidR="008F48BA" w:rsidRPr="00AB3727">
        <w:rPr>
          <w:rFonts w:cs="Arial"/>
          <w:b/>
          <w:bCs/>
          <w:sz w:val="24"/>
          <w:lang w:val="en-US"/>
        </w:rPr>
        <w:t xml:space="preserve"> – </w:t>
      </w:r>
      <w:r>
        <w:rPr>
          <w:rFonts w:cs="Arial"/>
          <w:b/>
          <w:bCs/>
          <w:sz w:val="24"/>
          <w:lang w:val="en-US"/>
        </w:rPr>
        <w:t>17</w:t>
      </w:r>
      <w:r w:rsidR="008F48BA" w:rsidRPr="00AB3727">
        <w:rPr>
          <w:rFonts w:cs="Arial"/>
          <w:b/>
          <w:bCs/>
          <w:sz w:val="24"/>
          <w:vertAlign w:val="superscript"/>
          <w:lang w:val="en-US"/>
        </w:rPr>
        <w:t>th</w:t>
      </w:r>
      <w:r w:rsidR="008F48BA" w:rsidRPr="00AB3727">
        <w:rPr>
          <w:rFonts w:cs="Arial"/>
          <w:b/>
          <w:bCs/>
          <w:sz w:val="24"/>
          <w:lang w:val="en-US"/>
        </w:rPr>
        <w:t>, 2025;</w:t>
      </w:r>
      <w:bookmarkEnd w:id="10"/>
      <w:bookmarkEnd w:id="11"/>
      <w:r w:rsidR="008F48BA" w:rsidRPr="00AB3727">
        <w:rPr>
          <w:rFonts w:cs="Arial"/>
          <w:b/>
          <w:bCs/>
          <w:sz w:val="24"/>
          <w:lang w:val="en-US"/>
        </w:rPr>
        <w:t xml:space="preserve"> </w:t>
      </w:r>
      <w:r>
        <w:rPr>
          <w:rFonts w:cs="Arial"/>
          <w:b/>
          <w:bCs/>
          <w:sz w:val="24"/>
          <w:lang w:val="en-US"/>
        </w:rPr>
        <w:t>Wuhan</w:t>
      </w:r>
      <w:r w:rsidR="008F48BA" w:rsidRPr="00AB3727">
        <w:rPr>
          <w:rFonts w:cs="Arial"/>
          <w:b/>
          <w:bCs/>
          <w:sz w:val="24"/>
          <w:lang w:val="en-US"/>
        </w:rPr>
        <w:t xml:space="preserve">, </w:t>
      </w:r>
      <w:r>
        <w:rPr>
          <w:rFonts w:cs="Arial"/>
          <w:b/>
          <w:bCs/>
          <w:sz w:val="24"/>
          <w:lang w:val="en-US"/>
        </w:rPr>
        <w:t>China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647DB5" w:rsidRPr="00647DB5">
        <w:rPr>
          <w:rFonts w:cs="Arial"/>
          <w:b/>
          <w:bCs/>
          <w:sz w:val="22"/>
          <w:szCs w:val="22"/>
          <w:lang w:val="en-US"/>
        </w:rPr>
        <w:t>(revision of S6-25</w:t>
      </w:r>
      <w:r w:rsidR="00DF0303">
        <w:rPr>
          <w:rFonts w:cs="Arial"/>
          <w:b/>
          <w:bCs/>
          <w:sz w:val="22"/>
          <w:szCs w:val="22"/>
          <w:lang w:val="en-US"/>
        </w:rPr>
        <w:t>4528, S6-25</w:t>
      </w:r>
      <w:r w:rsidR="00647DB5" w:rsidRPr="00647DB5">
        <w:rPr>
          <w:rFonts w:cs="Arial"/>
          <w:b/>
          <w:bCs/>
          <w:sz w:val="22"/>
          <w:szCs w:val="22"/>
          <w:lang w:val="en-US"/>
        </w:rPr>
        <w:t>4113)</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77777777"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6BACD7F1"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zh-CN"/>
        </w:rPr>
        <w:t>KI#</w:t>
      </w:r>
      <w:r w:rsidR="00D07CCC">
        <w:rPr>
          <w:rFonts w:ascii="Arial" w:hAnsi="Arial" w:cs="Arial"/>
          <w:b/>
          <w:lang w:eastAsia="zh-CN"/>
        </w:rPr>
        <w:t>2</w:t>
      </w:r>
      <w:r>
        <w:rPr>
          <w:rFonts w:ascii="Arial" w:hAnsi="Arial" w:cs="Arial"/>
          <w:b/>
          <w:lang w:eastAsia="zh-CN"/>
        </w:rPr>
        <w:t xml:space="preserve"> </w:t>
      </w:r>
      <w:r>
        <w:rPr>
          <w:rFonts w:ascii="Arial" w:hAnsi="Arial" w:cs="Arial"/>
          <w:b/>
        </w:rPr>
        <w:t xml:space="preserve">Solution: </w:t>
      </w:r>
      <w:r w:rsidR="00D07CCC">
        <w:rPr>
          <w:rFonts w:ascii="Arial" w:hAnsi="Arial" w:cs="Arial"/>
          <w:b/>
        </w:rPr>
        <w:t xml:space="preserve">Exposing the value-added information of </w:t>
      </w:r>
      <w:proofErr w:type="spellStart"/>
      <w:r w:rsidR="00D07CCC">
        <w:rPr>
          <w:rFonts w:ascii="Arial" w:hAnsi="Arial" w:cs="Arial"/>
          <w:b/>
        </w:rPr>
        <w:t>AIoT</w:t>
      </w:r>
      <w:proofErr w:type="spellEnd"/>
      <w:r w:rsidR="00D07CCC">
        <w:rPr>
          <w:rFonts w:ascii="Arial" w:hAnsi="Arial" w:cs="Arial"/>
          <w:b/>
        </w:rPr>
        <w:t xml:space="preserve"> devices to the consumer</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79707CC2"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B92C4A" w:rsidRPr="008F1521">
        <w:rPr>
          <w:rFonts w:ascii="Arial" w:hAnsi="Arial" w:cs="Arial"/>
          <w:b/>
          <w:lang w:eastAsia="zh-CN"/>
        </w:rPr>
        <w:t>9.</w:t>
      </w:r>
      <w:r w:rsidR="00E71965" w:rsidRPr="008F1521">
        <w:rPr>
          <w:rFonts w:ascii="Arial" w:hAnsi="Arial" w:cs="Arial"/>
          <w:b/>
          <w:lang w:eastAsia="zh-CN"/>
        </w:rPr>
        <w:t>8</w:t>
      </w:r>
    </w:p>
    <w:p w14:paraId="0540723B" w14:textId="0D685384"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v0.</w:t>
      </w:r>
      <w:r w:rsidR="00A90246">
        <w:rPr>
          <w:rFonts w:ascii="Arial" w:hAnsi="Arial" w:cs="Arial"/>
          <w:b/>
        </w:rPr>
        <w:t>1</w:t>
      </w:r>
      <w:r w:rsidR="00B92C4A">
        <w:rPr>
          <w:rFonts w:ascii="Arial" w:hAnsi="Arial" w:cs="Arial"/>
          <w:b/>
        </w:rPr>
        <w:t>.0</w:t>
      </w:r>
    </w:p>
    <w:p w14:paraId="146AE8A0" w14:textId="67CFD8A9"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his document proposes a solution to address the KI#</w:t>
      </w:r>
      <w:r w:rsidR="00D07CCC">
        <w:rPr>
          <w:rFonts w:ascii="Arial" w:hAnsi="Arial" w:cs="Arial"/>
          <w:i/>
          <w:lang w:eastAsia="zh-CN"/>
        </w:rPr>
        <w:t>2</w:t>
      </w:r>
      <w:r w:rsidR="000D7A47">
        <w:rPr>
          <w:rFonts w:ascii="Arial" w:hAnsi="Arial" w:cs="Arial"/>
          <w:i/>
          <w:lang w:eastAsia="zh-CN"/>
        </w:rPr>
        <w:t xml:space="preserve"> (TR 23.700-</w:t>
      </w:r>
      <w:r w:rsidR="00A90246">
        <w:rPr>
          <w:rFonts w:ascii="Arial" w:hAnsi="Arial" w:cs="Arial"/>
          <w:i/>
          <w:lang w:eastAsia="zh-CN"/>
        </w:rPr>
        <w:t>0</w:t>
      </w:r>
      <w:r w:rsidR="00E71965">
        <w:rPr>
          <w:rFonts w:ascii="Arial" w:hAnsi="Arial" w:cs="Arial"/>
          <w:i/>
          <w:lang w:eastAsia="zh-CN"/>
        </w:rPr>
        <w:t>26</w:t>
      </w:r>
      <w:r>
        <w:rPr>
          <w:rFonts w:ascii="Arial" w:hAnsi="Arial" w:cs="Arial"/>
          <w:i/>
          <w:lang w:eastAsia="zh-CN"/>
        </w:rPr>
        <w:t xml:space="preserve">, i.e., </w:t>
      </w:r>
      <w:r w:rsidR="00D07CCC">
        <w:rPr>
          <w:rFonts w:ascii="Arial" w:hAnsi="Arial" w:cs="Arial"/>
          <w:i/>
          <w:lang w:eastAsia="zh-CN"/>
        </w:rPr>
        <w:t xml:space="preserve">expose the value-added information of </w:t>
      </w:r>
      <w:proofErr w:type="spellStart"/>
      <w:r w:rsidR="00D07CCC">
        <w:rPr>
          <w:rFonts w:ascii="Arial" w:hAnsi="Arial" w:cs="Arial"/>
          <w:i/>
          <w:lang w:eastAsia="zh-CN"/>
        </w:rPr>
        <w:t>AIoT</w:t>
      </w:r>
      <w:proofErr w:type="spellEnd"/>
      <w:r w:rsidR="00D07CCC">
        <w:rPr>
          <w:rFonts w:ascii="Arial" w:hAnsi="Arial" w:cs="Arial"/>
          <w:i/>
          <w:lang w:eastAsia="zh-CN"/>
        </w:rPr>
        <w:t xml:space="preserve"> devices to consumer</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7659F0B5" w14:textId="480AAD87" w:rsidR="00A745AF" w:rsidRDefault="00B92C4A" w:rsidP="008F216B">
      <w:r>
        <w:t xml:space="preserve">This </w:t>
      </w:r>
      <w:proofErr w:type="spellStart"/>
      <w:r>
        <w:t>pCR</w:t>
      </w:r>
      <w:proofErr w:type="spellEnd"/>
      <w:r>
        <w:t xml:space="preserve"> </w:t>
      </w:r>
      <w:r w:rsidR="009F016C">
        <w:t>proposes a solution to address</w:t>
      </w:r>
      <w:r>
        <w:t xml:space="preserve"> the KI#</w:t>
      </w:r>
      <w:r w:rsidR="003E413F">
        <w:t>2</w:t>
      </w:r>
      <w:r>
        <w:t xml:space="preserve">, i.e., </w:t>
      </w:r>
      <w:r w:rsidR="008F216B">
        <w:t xml:space="preserve">expose the value-added information of </w:t>
      </w:r>
      <w:proofErr w:type="spellStart"/>
      <w:r w:rsidR="008F216B">
        <w:t>AIoT</w:t>
      </w:r>
      <w:proofErr w:type="spellEnd"/>
      <w:r w:rsidR="008F216B">
        <w:t xml:space="preserve"> devices to consumer</w:t>
      </w:r>
      <w:r w:rsidR="009F016C">
        <w:t xml:space="preserve">. The solution </w:t>
      </w:r>
      <w:r w:rsidR="00A745AF">
        <w:t xml:space="preserve">is based on </w:t>
      </w:r>
      <w:r w:rsidR="008F216B">
        <w:t xml:space="preserve">both the enhanced architecture of the application enabler layer for the support of the </w:t>
      </w:r>
      <w:proofErr w:type="spellStart"/>
      <w:r w:rsidR="008F216B">
        <w:t>AIoT</w:t>
      </w:r>
      <w:proofErr w:type="spellEnd"/>
      <w:r w:rsidR="008F216B">
        <w:t xml:space="preserve"> App service as proposed in the </w:t>
      </w:r>
      <w:proofErr w:type="spellStart"/>
      <w:r w:rsidR="008F216B">
        <w:t>pCR</w:t>
      </w:r>
      <w:proofErr w:type="spellEnd"/>
      <w:r w:rsidR="008F216B">
        <w:t xml:space="preserve"> </w:t>
      </w:r>
      <w:r w:rsidR="008F216B" w:rsidRPr="008F1521">
        <w:t>S6-25</w:t>
      </w:r>
      <w:r w:rsidR="008F1521" w:rsidRPr="008F1521">
        <w:t>4112</w:t>
      </w:r>
      <w:r w:rsidR="008F216B">
        <w:t xml:space="preserve"> and </w:t>
      </w:r>
      <w:r w:rsidR="00A745AF">
        <w:t>the current SA2 Ambient IoT architecture as in 3GPP TS 23.369 [3]</w:t>
      </w:r>
      <w:r w:rsidR="008F216B">
        <w:t>.</w:t>
      </w:r>
      <w:r w:rsidR="00A745AF">
        <w:t xml:space="preserve"> Thanks to the </w:t>
      </w:r>
      <w:r w:rsidR="008F216B">
        <w:t xml:space="preserve">exclusive support of the </w:t>
      </w:r>
      <w:r w:rsidR="00A745AF">
        <w:t xml:space="preserve">application enablement layer at server side </w:t>
      </w:r>
      <w:r w:rsidR="008F216B">
        <w:t xml:space="preserve">for the </w:t>
      </w:r>
      <w:r w:rsidR="00A745AF">
        <w:t xml:space="preserve">Ambient IoT </w:t>
      </w:r>
      <w:r w:rsidR="008F216B">
        <w:t xml:space="preserve">App </w:t>
      </w:r>
      <w:r w:rsidR="00A745AF">
        <w:t>service</w:t>
      </w:r>
      <w:r w:rsidR="008F216B">
        <w:t xml:space="preserve">, any additional processing for value-add services will be handled by the application enabler </w:t>
      </w:r>
      <w:proofErr w:type="spellStart"/>
      <w:r w:rsidR="008F216B">
        <w:t>AIoTApp</w:t>
      </w:r>
      <w:proofErr w:type="spellEnd"/>
      <w:r w:rsidR="008F216B">
        <w:t xml:space="preserve"> </w:t>
      </w:r>
      <w:r w:rsidR="00AB096F">
        <w:t>that is</w:t>
      </w:r>
      <w:r w:rsidR="008F216B">
        <w:t xml:space="preserve"> newly</w:t>
      </w:r>
      <w:r w:rsidR="00AB096F">
        <w:t xml:space="preserve"> </w:t>
      </w:r>
      <w:r w:rsidR="008F216B">
        <w:t xml:space="preserve">defined in the </w:t>
      </w:r>
      <w:proofErr w:type="spellStart"/>
      <w:r w:rsidR="008F216B">
        <w:t>pCR</w:t>
      </w:r>
      <w:proofErr w:type="spellEnd"/>
      <w:r w:rsidR="008F216B">
        <w:t xml:space="preserve"> </w:t>
      </w:r>
      <w:r w:rsidR="008F216B" w:rsidRPr="008F1521">
        <w:t>S6-25</w:t>
      </w:r>
      <w:r w:rsidR="008F1521" w:rsidRPr="008F1521">
        <w:t>4112</w:t>
      </w:r>
      <w:r w:rsidR="008F216B">
        <w:t xml:space="preserve">. The VAL server communicates with the enabler </w:t>
      </w:r>
      <w:proofErr w:type="spellStart"/>
      <w:r w:rsidR="008F216B">
        <w:t>AIoTApp</w:t>
      </w:r>
      <w:proofErr w:type="spellEnd"/>
      <w:r w:rsidR="008F216B">
        <w:t xml:space="preserve">, which then interacts with the </w:t>
      </w:r>
      <w:r w:rsidR="00084D9B">
        <w:t xml:space="preserve">5GS NF </w:t>
      </w:r>
      <w:proofErr w:type="spellStart"/>
      <w:r w:rsidR="00084D9B">
        <w:t>AIoTF</w:t>
      </w:r>
      <w:proofErr w:type="spellEnd"/>
      <w:r w:rsidR="00084D9B">
        <w:t xml:space="preserve"> as the trusted AF (or via NEF as the </w:t>
      </w:r>
      <w:r w:rsidR="008F1521">
        <w:t>untrusted</w:t>
      </w:r>
      <w:r w:rsidR="00084D9B">
        <w:t xml:space="preserve"> AF) via the network function services that are exposed through their service-based interfaces for </w:t>
      </w:r>
      <w:proofErr w:type="spellStart"/>
      <w:r w:rsidR="00084D9B">
        <w:t>AIoT</w:t>
      </w:r>
      <w:proofErr w:type="spellEnd"/>
      <w:r w:rsidR="00084D9B">
        <w:t xml:space="preserve"> services. </w:t>
      </w:r>
    </w:p>
    <w:p w14:paraId="1313BFA1" w14:textId="77777777" w:rsidR="00C60B49" w:rsidRDefault="00C60B49"/>
    <w:p w14:paraId="313BEC05" w14:textId="5E3892CF"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Pr="009F016C">
        <w:rPr>
          <w:rFonts w:ascii="Times New Roman" w:hAnsi="Times New Roman"/>
          <w:b/>
          <w:bCs/>
          <w:sz w:val="24"/>
          <w:szCs w:val="24"/>
          <w:lang w:val="en-US" w:eastAsia="ko-KR"/>
        </w:rPr>
        <w:t xml:space="preserve"> </w:t>
      </w:r>
    </w:p>
    <w:p w14:paraId="6DAEDE84" w14:textId="0C39D3A7" w:rsidR="008D57BF" w:rsidRDefault="00456753" w:rsidP="008D57BF">
      <w:pPr>
        <w:rPr>
          <w:lang w:eastAsia="zh-CN"/>
        </w:rPr>
      </w:pPr>
      <w:r>
        <w:rPr>
          <w:lang w:eastAsia="zh-CN"/>
        </w:rPr>
        <w:t>For</w:t>
      </w:r>
      <w:r w:rsidR="008D57BF">
        <w:rPr>
          <w:lang w:eastAsia="zh-CN"/>
        </w:rPr>
        <w:t xml:space="preserve"> </w:t>
      </w:r>
      <w:proofErr w:type="spellStart"/>
      <w:r w:rsidR="008D57BF">
        <w:rPr>
          <w:lang w:eastAsia="zh-CN"/>
        </w:rPr>
        <w:t>AIoT</w:t>
      </w:r>
      <w:proofErr w:type="spellEnd"/>
      <w:r w:rsidR="008D57BF">
        <w:rPr>
          <w:lang w:eastAsia="zh-CN"/>
        </w:rPr>
        <w:t xml:space="preserve"> </w:t>
      </w:r>
      <w:r>
        <w:rPr>
          <w:lang w:eastAsia="zh-CN"/>
        </w:rPr>
        <w:t>service operation requests, the collected</w:t>
      </w:r>
      <w:r w:rsidR="008D57BF">
        <w:rPr>
          <w:lang w:eastAsia="zh-CN"/>
        </w:rPr>
        <w:t xml:space="preserve"> </w:t>
      </w:r>
      <w:proofErr w:type="spellStart"/>
      <w:r w:rsidR="008D57BF">
        <w:rPr>
          <w:lang w:eastAsia="zh-CN"/>
        </w:rPr>
        <w:t>AIoT</w:t>
      </w:r>
      <w:proofErr w:type="spellEnd"/>
      <w:r w:rsidR="008D57BF">
        <w:rPr>
          <w:lang w:eastAsia="zh-CN"/>
        </w:rPr>
        <w:t xml:space="preserve"> Devices ID(s) </w:t>
      </w:r>
      <w:r>
        <w:rPr>
          <w:lang w:eastAsia="zh-CN"/>
        </w:rPr>
        <w:t xml:space="preserve">could be </w:t>
      </w:r>
      <w:r w:rsidR="008D57BF">
        <w:rPr>
          <w:lang w:eastAsia="zh-CN"/>
        </w:rPr>
        <w:t xml:space="preserve">huge and may not fulfill the service requirements from the 3rd parties (e.g. AS/AF). </w:t>
      </w:r>
      <w:r>
        <w:rPr>
          <w:lang w:eastAsia="zh-CN"/>
        </w:rPr>
        <w:t xml:space="preserve">This might result in </w:t>
      </w:r>
      <w:r w:rsidR="008D57BF">
        <w:rPr>
          <w:lang w:eastAsia="zh-CN"/>
        </w:rPr>
        <w:t xml:space="preserve">the gaps between the service requirements and the current exposure capabilities. </w:t>
      </w:r>
    </w:p>
    <w:p w14:paraId="689B65C3" w14:textId="6BB34347" w:rsidR="008D57BF" w:rsidRDefault="008D57BF" w:rsidP="008D57BF">
      <w:pPr>
        <w:rPr>
          <w:lang w:eastAsia="zh-CN"/>
        </w:rPr>
      </w:pPr>
      <w:r>
        <w:rPr>
          <w:lang w:eastAsia="zh-CN"/>
        </w:rPr>
        <w:t xml:space="preserve">For example, a 3rd-party retail App-server (i.e., VAL server) may issue </w:t>
      </w:r>
      <w:bookmarkStart w:id="13" w:name="OLE_LINK351"/>
      <w:bookmarkStart w:id="14" w:name="OLE_LINK350"/>
      <w:bookmarkStart w:id="15" w:name="OLE_LINK349"/>
      <w:bookmarkStart w:id="16" w:name="OLE_LINK347"/>
      <w:bookmarkStart w:id="17" w:name="OLE_LINK346"/>
      <w:r>
        <w:rPr>
          <w:lang w:eastAsia="zh-CN"/>
        </w:rPr>
        <w:t>periodic inventory service</w:t>
      </w:r>
      <w:bookmarkEnd w:id="13"/>
      <w:bookmarkEnd w:id="14"/>
      <w:bookmarkEnd w:id="15"/>
      <w:bookmarkEnd w:id="16"/>
      <w:bookmarkEnd w:id="17"/>
      <w:r>
        <w:rPr>
          <w:lang w:eastAsia="zh-CN"/>
        </w:rPr>
        <w:t xml:space="preserve"> requests to check the volume of some specific types of </w:t>
      </w:r>
      <w:proofErr w:type="spellStart"/>
      <w:r>
        <w:rPr>
          <w:lang w:eastAsia="zh-CN"/>
        </w:rPr>
        <w:t>AIoT</w:t>
      </w:r>
      <w:proofErr w:type="spellEnd"/>
      <w:r>
        <w:rPr>
          <w:lang w:eastAsia="zh-CN"/>
        </w:rPr>
        <w:t xml:space="preserve"> devices in a certain area. When the number of the available </w:t>
      </w:r>
      <w:proofErr w:type="spellStart"/>
      <w:r>
        <w:rPr>
          <w:lang w:eastAsia="zh-CN"/>
        </w:rPr>
        <w:t>AIoT</w:t>
      </w:r>
      <w:proofErr w:type="spellEnd"/>
      <w:r>
        <w:rPr>
          <w:lang w:eastAsia="zh-CN"/>
        </w:rPr>
        <w:t xml:space="preserve"> devices of a type drops below a certain threshold, the retail store might run into service interruption of not having sufficient goods for customers.</w:t>
      </w:r>
      <w:bookmarkStart w:id="18" w:name="OLE_LINK345"/>
      <w:r>
        <w:rPr>
          <w:lang w:eastAsia="zh-CN"/>
        </w:rPr>
        <w:t xml:space="preserve"> In this scenario, the corresponding retailer is better off replenishing the stock in advance by adding more devices of the type</w:t>
      </w:r>
      <w:bookmarkEnd w:id="18"/>
      <w:r>
        <w:rPr>
          <w:lang w:eastAsia="zh-CN"/>
        </w:rPr>
        <w:t xml:space="preserve">. </w:t>
      </w:r>
      <w:bookmarkStart w:id="19" w:name="OLE_LINK377"/>
      <w:bookmarkStart w:id="20" w:name="OLE_LINK376"/>
      <w:r w:rsidR="00456753">
        <w:rPr>
          <w:lang w:eastAsia="zh-CN"/>
        </w:rPr>
        <w:t>The c</w:t>
      </w:r>
      <w:r>
        <w:rPr>
          <w:lang w:eastAsia="zh-CN"/>
        </w:rPr>
        <w:t xml:space="preserve">urrent exposure </w:t>
      </w:r>
      <w:bookmarkEnd w:id="19"/>
      <w:bookmarkEnd w:id="20"/>
      <w:r w:rsidR="00456753">
        <w:rPr>
          <w:lang w:eastAsia="zh-CN"/>
        </w:rPr>
        <w:t xml:space="preserve">scheme from the </w:t>
      </w:r>
      <w:r>
        <w:rPr>
          <w:lang w:eastAsia="zh-CN"/>
        </w:rPr>
        <w:t>5G core network as specified in 3GPP TS 23.369[</w:t>
      </w:r>
      <w:r>
        <w:rPr>
          <w:rFonts w:hint="eastAsia"/>
          <w:lang w:eastAsia="zh-CN"/>
        </w:rPr>
        <w:t>3</w:t>
      </w:r>
      <w:r>
        <w:rPr>
          <w:lang w:eastAsia="zh-CN"/>
        </w:rPr>
        <w:t>]</w:t>
      </w:r>
      <w:r w:rsidR="00456753">
        <w:rPr>
          <w:lang w:eastAsia="zh-CN"/>
        </w:rPr>
        <w:t xml:space="preserve"> will</w:t>
      </w:r>
      <w:r>
        <w:rPr>
          <w:lang w:eastAsia="zh-CN"/>
        </w:rPr>
        <w:t xml:space="preserve"> only </w:t>
      </w:r>
      <w:r w:rsidR="00456753">
        <w:rPr>
          <w:lang w:eastAsia="zh-CN"/>
        </w:rPr>
        <w:t>provide the</w:t>
      </w:r>
      <w:r>
        <w:rPr>
          <w:lang w:eastAsia="zh-CN"/>
        </w:rPr>
        <w:t xml:space="preserve"> </w:t>
      </w:r>
      <w:bookmarkStart w:id="21" w:name="OLE_LINK355"/>
      <w:bookmarkStart w:id="22" w:name="OLE_LINK354"/>
      <w:proofErr w:type="spellStart"/>
      <w:r>
        <w:rPr>
          <w:lang w:eastAsia="zh-CN"/>
        </w:rPr>
        <w:t>AIoT</w:t>
      </w:r>
      <w:proofErr w:type="spellEnd"/>
      <w:r>
        <w:rPr>
          <w:lang w:eastAsia="zh-CN"/>
        </w:rPr>
        <w:t xml:space="preserve"> devices </w:t>
      </w:r>
      <w:bookmarkEnd w:id="21"/>
      <w:bookmarkEnd w:id="22"/>
      <w:r>
        <w:rPr>
          <w:lang w:eastAsia="zh-CN"/>
        </w:rPr>
        <w:t xml:space="preserve">ID </w:t>
      </w:r>
      <w:r w:rsidR="00456753">
        <w:rPr>
          <w:lang w:eastAsia="zh-CN"/>
        </w:rPr>
        <w:t>without</w:t>
      </w:r>
      <w:r>
        <w:rPr>
          <w:lang w:eastAsia="zh-CN"/>
        </w:rPr>
        <w:t xml:space="preserve"> </w:t>
      </w:r>
      <w:r w:rsidR="00456753">
        <w:rPr>
          <w:lang w:eastAsia="zh-CN"/>
        </w:rPr>
        <w:t>categorizing</w:t>
      </w:r>
      <w:r>
        <w:rPr>
          <w:lang w:eastAsia="zh-CN"/>
        </w:rPr>
        <w:t xml:space="preserve"> the </w:t>
      </w:r>
      <w:proofErr w:type="spellStart"/>
      <w:r>
        <w:rPr>
          <w:lang w:eastAsia="zh-CN"/>
        </w:rPr>
        <w:t>AIoT</w:t>
      </w:r>
      <w:proofErr w:type="spellEnd"/>
      <w:r>
        <w:rPr>
          <w:lang w:eastAsia="zh-CN"/>
        </w:rPr>
        <w:t xml:space="preserve"> devices in service granularity</w:t>
      </w:r>
      <w:r w:rsidR="00456753">
        <w:rPr>
          <w:lang w:eastAsia="zh-CN"/>
        </w:rPr>
        <w:t xml:space="preserve">. The application enablement layer can be enhanced to address the deficiency. </w:t>
      </w:r>
      <w:r>
        <w:rPr>
          <w:lang w:eastAsia="zh-CN"/>
        </w:rPr>
        <w:t xml:space="preserve"> </w:t>
      </w:r>
    </w:p>
    <w:p w14:paraId="2C9BD4C4" w14:textId="461B06ED" w:rsidR="008D57BF" w:rsidRDefault="008D57BF" w:rsidP="008D57BF">
      <w:pPr>
        <w:rPr>
          <w:lang w:eastAsia="zh-CN"/>
        </w:rPr>
      </w:pPr>
      <w:bookmarkStart w:id="23" w:name="OLE_LINK365"/>
      <w:bookmarkStart w:id="24" w:name="OLE_LINK366"/>
      <w:r>
        <w:rPr>
          <w:rFonts w:eastAsia="SimSun"/>
          <w:lang w:eastAsia="zh-CN"/>
        </w:rPr>
        <w:t xml:space="preserve">In another scenario, if </w:t>
      </w:r>
      <w:r w:rsidR="00456753">
        <w:rPr>
          <w:rFonts w:eastAsia="SimSun"/>
          <w:lang w:eastAsia="zh-CN"/>
        </w:rPr>
        <w:t>a VAL server (</w:t>
      </w:r>
      <w:r>
        <w:rPr>
          <w:rFonts w:eastAsia="SimSun"/>
          <w:lang w:eastAsia="zh-CN"/>
        </w:rPr>
        <w:t>AF</w:t>
      </w:r>
      <w:r w:rsidR="00456753">
        <w:rPr>
          <w:rFonts w:eastAsia="SimSun"/>
          <w:lang w:eastAsia="zh-CN"/>
        </w:rPr>
        <w:t>)</w:t>
      </w:r>
      <w:r>
        <w:rPr>
          <w:rFonts w:eastAsia="SimSun"/>
          <w:lang w:eastAsia="zh-CN"/>
        </w:rPr>
        <w:t xml:space="preserve"> sends </w:t>
      </w:r>
      <w:bookmarkStart w:id="25" w:name="OLE_LINK455"/>
      <w:r w:rsidR="00456753">
        <w:rPr>
          <w:rFonts w:eastAsia="SimSun"/>
          <w:lang w:eastAsia="zh-CN"/>
        </w:rPr>
        <w:t xml:space="preserve">an 'inventory service’ request covering a large area or send </w:t>
      </w:r>
      <w:r>
        <w:rPr>
          <w:rFonts w:eastAsia="SimSun"/>
          <w:lang w:eastAsia="zh-CN"/>
        </w:rPr>
        <w:t>continuously</w:t>
      </w:r>
      <w:bookmarkEnd w:id="25"/>
      <w:r w:rsidR="00456753">
        <w:rPr>
          <w:rFonts w:eastAsia="SimSun"/>
          <w:lang w:eastAsia="zh-CN"/>
        </w:rPr>
        <w:t xml:space="preserve"> </w:t>
      </w:r>
      <w:r>
        <w:rPr>
          <w:rFonts w:eastAsia="SimSun"/>
          <w:lang w:eastAsia="zh-CN"/>
        </w:rPr>
        <w:t xml:space="preserve">a batch of 'inventory service’ requests covering different areas (with different area-IDs), though belonging to a same (large) targeted area whose identity could be a geographical civic address. Then, the </w:t>
      </w:r>
      <w:proofErr w:type="spellStart"/>
      <w:r>
        <w:rPr>
          <w:rFonts w:eastAsia="SimSun"/>
          <w:lang w:eastAsia="zh-CN"/>
        </w:rPr>
        <w:t>AIoT</w:t>
      </w:r>
      <w:proofErr w:type="spellEnd"/>
      <w:r>
        <w:rPr>
          <w:rFonts w:eastAsia="SimSun"/>
          <w:lang w:eastAsia="zh-CN"/>
        </w:rPr>
        <w:t xml:space="preserve"> application enabler may aggregate these requests and send only one combined 'inventory service’ request</w:t>
      </w:r>
      <w:r w:rsidR="00456753">
        <w:rPr>
          <w:rFonts w:eastAsia="SimSun"/>
          <w:lang w:eastAsia="zh-CN"/>
        </w:rPr>
        <w:t xml:space="preserve"> or send multiple requests to multiple AIOTF in 5GC</w:t>
      </w:r>
      <w:r>
        <w:rPr>
          <w:rFonts w:eastAsia="SimSun"/>
          <w:lang w:eastAsia="zh-CN"/>
        </w:rPr>
        <w:t xml:space="preserve"> </w:t>
      </w:r>
      <w:r w:rsidR="00456753">
        <w:rPr>
          <w:rFonts w:eastAsia="SimSun"/>
          <w:lang w:eastAsia="zh-CN"/>
        </w:rPr>
        <w:t>to optimize the efficiency</w:t>
      </w:r>
      <w:r>
        <w:rPr>
          <w:rFonts w:eastAsia="SimSun"/>
          <w:lang w:eastAsia="zh-CN"/>
        </w:rPr>
        <w:t>.</w:t>
      </w:r>
    </w:p>
    <w:p w14:paraId="713E1E65" w14:textId="47F41909" w:rsidR="008D57BF" w:rsidRDefault="008D57BF" w:rsidP="008D57BF">
      <w:pPr>
        <w:rPr>
          <w:rFonts w:eastAsia="DengXian"/>
          <w:lang w:eastAsia="zh-CN"/>
        </w:rPr>
      </w:pPr>
      <w:bookmarkStart w:id="26" w:name="OLE_LINK82"/>
      <w:bookmarkStart w:id="27" w:name="OLE_LINK81"/>
      <w:r>
        <w:rPr>
          <w:lang w:eastAsia="zh-CN"/>
        </w:rPr>
        <w:t xml:space="preserve">Besides, some </w:t>
      </w:r>
      <w:bookmarkStart w:id="28" w:name="OLE_LINK429"/>
      <w:r>
        <w:rPr>
          <w:lang w:eastAsia="zh-CN"/>
        </w:rPr>
        <w:t>application server</w:t>
      </w:r>
      <w:bookmarkEnd w:id="28"/>
      <w:r>
        <w:rPr>
          <w:lang w:eastAsia="zh-CN"/>
        </w:rPr>
        <w:t xml:space="preserve">s (e.g. a logistics company) may need to regularly track the location of the </w:t>
      </w:r>
      <w:bookmarkStart w:id="29" w:name="OLE_LINK434"/>
      <w:bookmarkStart w:id="30" w:name="OLE_LINK428"/>
      <w:proofErr w:type="spellStart"/>
      <w:r>
        <w:rPr>
          <w:lang w:eastAsia="zh-CN"/>
        </w:rPr>
        <w:t>AIoT</w:t>
      </w:r>
      <w:proofErr w:type="spellEnd"/>
      <w:r>
        <w:rPr>
          <w:lang w:eastAsia="zh-CN"/>
        </w:rPr>
        <w:t xml:space="preserve"> devices</w:t>
      </w:r>
      <w:bookmarkEnd w:id="29"/>
      <w:bookmarkEnd w:id="30"/>
      <w:r>
        <w:rPr>
          <w:lang w:eastAsia="zh-CN"/>
        </w:rPr>
        <w:t xml:space="preserve"> (e.g. the goods in the truck) and identify </w:t>
      </w:r>
      <w:bookmarkStart w:id="31" w:name="OLE_LINK76"/>
      <w:bookmarkStart w:id="32" w:name="OLE_LINK77"/>
      <w:bookmarkStart w:id="33" w:name="OLE_LINK78"/>
      <w:r>
        <w:rPr>
          <w:lang w:eastAsia="zh-CN"/>
        </w:rPr>
        <w:t xml:space="preserve">the </w:t>
      </w:r>
      <w:bookmarkStart w:id="34" w:name="OLE_LINK432"/>
      <w:r>
        <w:rPr>
          <w:lang w:eastAsia="zh-CN"/>
        </w:rPr>
        <w:t>trajectory</w:t>
      </w:r>
      <w:bookmarkEnd w:id="34"/>
      <w:r>
        <w:rPr>
          <w:lang w:eastAsia="zh-CN"/>
        </w:rPr>
        <w:t xml:space="preserve"> or the </w:t>
      </w:r>
      <w:bookmarkStart w:id="35" w:name="OLE_LINK435"/>
      <w:r>
        <w:rPr>
          <w:lang w:eastAsia="zh-CN"/>
        </w:rPr>
        <w:t>direction</w:t>
      </w:r>
      <w:bookmarkEnd w:id="31"/>
      <w:bookmarkEnd w:id="32"/>
      <w:bookmarkEnd w:id="33"/>
      <w:bookmarkEnd w:id="35"/>
      <w:r>
        <w:rPr>
          <w:lang w:eastAsia="zh-CN"/>
        </w:rPr>
        <w:t xml:space="preserve"> for the </w:t>
      </w:r>
      <w:proofErr w:type="spellStart"/>
      <w:r>
        <w:rPr>
          <w:lang w:eastAsia="zh-CN"/>
        </w:rPr>
        <w:t>AIoT</w:t>
      </w:r>
      <w:proofErr w:type="spellEnd"/>
      <w:r>
        <w:rPr>
          <w:lang w:eastAsia="zh-CN"/>
        </w:rPr>
        <w:t xml:space="preserve"> devices depending on their </w:t>
      </w:r>
      <w:proofErr w:type="gramStart"/>
      <w:r>
        <w:rPr>
          <w:lang w:eastAsia="zh-CN"/>
        </w:rPr>
        <w:t>locations, and</w:t>
      </w:r>
      <w:proofErr w:type="gramEnd"/>
      <w:r>
        <w:rPr>
          <w:lang w:eastAsia="zh-CN"/>
        </w:rPr>
        <w:t xml:space="preserve"> then send warnings to th</w:t>
      </w:r>
      <w:bookmarkStart w:id="36" w:name="OLE_LINK433"/>
      <w:r>
        <w:rPr>
          <w:lang w:eastAsia="zh-CN"/>
        </w:rPr>
        <w:t xml:space="preserve">e </w:t>
      </w:r>
      <w:bookmarkEnd w:id="36"/>
      <w:proofErr w:type="spellStart"/>
      <w:r>
        <w:rPr>
          <w:lang w:eastAsia="zh-CN"/>
        </w:rPr>
        <w:t>AIoT</w:t>
      </w:r>
      <w:proofErr w:type="spellEnd"/>
      <w:r>
        <w:rPr>
          <w:lang w:eastAsia="zh-CN"/>
        </w:rPr>
        <w:t xml:space="preserve"> devices in case they deviate </w:t>
      </w:r>
      <w:r w:rsidR="008F1521">
        <w:rPr>
          <w:lang w:eastAsia="zh-CN"/>
        </w:rPr>
        <w:t xml:space="preserve">from </w:t>
      </w:r>
      <w:r>
        <w:rPr>
          <w:lang w:eastAsia="zh-CN"/>
        </w:rPr>
        <w:t xml:space="preserve">the right trajectory/direction. </w:t>
      </w:r>
      <w:r w:rsidR="008F1521">
        <w:rPr>
          <w:lang w:eastAsia="zh-CN"/>
        </w:rPr>
        <w:t>How to leverage the 5GC</w:t>
      </w:r>
      <w:r>
        <w:rPr>
          <w:lang w:eastAsia="zh-CN"/>
        </w:rPr>
        <w:t xml:space="preserve"> exposure </w:t>
      </w:r>
      <w:r w:rsidR="008F1521">
        <w:rPr>
          <w:lang w:eastAsia="zh-CN"/>
        </w:rPr>
        <w:t>capability of</w:t>
      </w:r>
      <w:r>
        <w:rPr>
          <w:lang w:eastAsia="zh-CN"/>
        </w:rPr>
        <w:t xml:space="preserve"> map</w:t>
      </w:r>
      <w:r w:rsidR="008F1521">
        <w:rPr>
          <w:lang w:eastAsia="zh-CN"/>
        </w:rPr>
        <w:t>ping</w:t>
      </w:r>
      <w:r>
        <w:rPr>
          <w:lang w:eastAsia="zh-CN"/>
        </w:rPr>
        <w:t xml:space="preserve"> the RAN ID to the location information (e.g. civic address) and </w:t>
      </w:r>
      <w:r w:rsidR="008F1521">
        <w:rPr>
          <w:lang w:eastAsia="zh-CN"/>
        </w:rPr>
        <w:t xml:space="preserve">accordingly tracking </w:t>
      </w:r>
      <w:r>
        <w:rPr>
          <w:lang w:eastAsia="zh-CN"/>
        </w:rPr>
        <w:t xml:space="preserve">the devices’ location continually as requested should be studied further in </w:t>
      </w:r>
      <w:bookmarkStart w:id="37" w:name="OLE_LINK395"/>
      <w:bookmarkStart w:id="38" w:name="OLE_LINK394"/>
      <w:bookmarkStart w:id="39" w:name="OLE_LINK393"/>
      <w:bookmarkStart w:id="40" w:name="OLE_LINK387"/>
      <w:r>
        <w:rPr>
          <w:lang w:eastAsia="zh-CN"/>
        </w:rPr>
        <w:t>application enablement layer</w:t>
      </w:r>
      <w:bookmarkEnd w:id="37"/>
      <w:bookmarkEnd w:id="38"/>
      <w:bookmarkEnd w:id="39"/>
      <w:bookmarkEnd w:id="40"/>
      <w:r>
        <w:rPr>
          <w:lang w:eastAsia="zh-CN"/>
        </w:rPr>
        <w:t xml:space="preserve">. </w:t>
      </w:r>
    </w:p>
    <w:bookmarkEnd w:id="23"/>
    <w:bookmarkEnd w:id="24"/>
    <w:bookmarkEnd w:id="26"/>
    <w:bookmarkEnd w:id="27"/>
    <w:p w14:paraId="7720F58F" w14:textId="22C161AF" w:rsidR="008D57BF" w:rsidRDefault="008D57BF" w:rsidP="008D57BF">
      <w:pPr>
        <w:rPr>
          <w:lang w:val="en-IN" w:eastAsia="zh-CN"/>
        </w:rPr>
      </w:pPr>
      <w:r>
        <w:rPr>
          <w:lang w:eastAsia="zh-CN"/>
        </w:rPr>
        <w:lastRenderedPageBreak/>
        <w:t xml:space="preserve">In a word, </w:t>
      </w:r>
      <w:r>
        <w:rPr>
          <w:lang w:val="en-IN" w:eastAsia="zh-CN"/>
        </w:rPr>
        <w:t xml:space="preserve">it would be of great advantage to </w:t>
      </w:r>
      <w:proofErr w:type="spellStart"/>
      <w:r>
        <w:rPr>
          <w:lang w:val="en-IN" w:eastAsia="zh-CN"/>
        </w:rPr>
        <w:t>AIoT</w:t>
      </w:r>
      <w:proofErr w:type="spellEnd"/>
      <w:r>
        <w:rPr>
          <w:lang w:val="en-IN" w:eastAsia="zh-CN"/>
        </w:rPr>
        <w:t xml:space="preserve"> services consumers</w:t>
      </w:r>
      <w:r w:rsidR="00B960B3">
        <w:rPr>
          <w:lang w:val="en-IN" w:eastAsia="zh-CN"/>
        </w:rPr>
        <w:t>, i.e., the VAL server</w:t>
      </w:r>
      <w:r>
        <w:rPr>
          <w:lang w:val="en-IN" w:eastAsia="zh-CN"/>
        </w:rPr>
        <w:t xml:space="preserve">, if they </w:t>
      </w:r>
      <w:r w:rsidR="00B960B3">
        <w:rPr>
          <w:lang w:val="en-IN" w:eastAsia="zh-CN"/>
        </w:rPr>
        <w:t xml:space="preserve">can </w:t>
      </w:r>
      <w:r>
        <w:rPr>
          <w:lang w:val="en-IN" w:eastAsia="zh-CN"/>
        </w:rPr>
        <w:t xml:space="preserve">receive enriched results from the </w:t>
      </w:r>
      <w:r w:rsidR="00B960B3">
        <w:rPr>
          <w:lang w:val="en-IN" w:eastAsia="zh-CN"/>
        </w:rPr>
        <w:t xml:space="preserve">Ambient IoT App </w:t>
      </w:r>
      <w:r>
        <w:rPr>
          <w:lang w:val="en-IN" w:eastAsia="zh-CN"/>
        </w:rPr>
        <w:t xml:space="preserve">enabler.  </w:t>
      </w:r>
    </w:p>
    <w:p w14:paraId="7DA263AB" w14:textId="77777777" w:rsidR="00833A19" w:rsidRDefault="00833A19" w:rsidP="00833A19"/>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14BA52A6"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for the inclusion in the TR </w:t>
      </w:r>
      <w:r w:rsidR="008C6077">
        <w:rPr>
          <w:lang w:val="en-GB"/>
        </w:rPr>
        <w:t>23.700-</w:t>
      </w:r>
      <w:r w:rsidR="00A745AF">
        <w:rPr>
          <w:lang w:val="en-GB"/>
        </w:rPr>
        <w:t>26</w:t>
      </w:r>
      <w:r w:rsidR="008C6077">
        <w:rPr>
          <w:lang w:val="en-GB"/>
        </w:rPr>
        <w:t xml:space="preserve"> v0.</w:t>
      </w:r>
      <w:r w:rsidR="00833A19">
        <w:rPr>
          <w:lang w:val="en-GB"/>
        </w:rPr>
        <w:t>1</w:t>
      </w:r>
      <w:r w:rsidR="00123861">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41" w:name="_Toc517082226"/>
    </w:p>
    <w:p w14:paraId="0375A857" w14:textId="387A4AB4" w:rsidR="00E33BE6" w:rsidRPr="00E33BE6" w:rsidRDefault="00A745AF" w:rsidP="00E33BE6">
      <w:pPr>
        <w:pStyle w:val="Heading2"/>
        <w:rPr>
          <w:rFonts w:eastAsia="SimSun"/>
          <w:lang w:eastAsia="zh-CN"/>
        </w:rPr>
      </w:pPr>
      <w:bookmarkStart w:id="42" w:name="_Toc2024256421"/>
      <w:bookmarkStart w:id="43" w:name="_Toc7897"/>
      <w:bookmarkStart w:id="44" w:name="_Toc146875952"/>
      <w:bookmarkStart w:id="45" w:name="_Toc113001039"/>
      <w:bookmarkStart w:id="46" w:name="_Toc199149037"/>
      <w:bookmarkStart w:id="47" w:name="_Toc104439706"/>
      <w:bookmarkStart w:id="48" w:name="_Toc112689025"/>
      <w:bookmarkStart w:id="49" w:name="_Toc500949099"/>
      <w:bookmarkStart w:id="50" w:name="_Toc112689320"/>
      <w:bookmarkStart w:id="51" w:name="_Toc116639153"/>
      <w:bookmarkStart w:id="52" w:name="_Toc113357226"/>
      <w:bookmarkStart w:id="53" w:name="_Toc131163523"/>
      <w:bookmarkStart w:id="54" w:name="_Toc97269611"/>
      <w:bookmarkStart w:id="55" w:name="_Toc112774642"/>
      <w:bookmarkEnd w:id="3"/>
      <w:bookmarkEnd w:id="4"/>
      <w:bookmarkEnd w:id="5"/>
      <w:bookmarkEnd w:id="6"/>
      <w:bookmarkEnd w:id="7"/>
      <w:bookmarkEnd w:id="8"/>
      <w:bookmarkEnd w:id="9"/>
      <w:bookmarkEnd w:id="41"/>
      <w:r>
        <w:rPr>
          <w:rFonts w:eastAsia="SimSun"/>
          <w:lang w:eastAsia="zh-CN"/>
        </w:rPr>
        <w:t>7</w:t>
      </w:r>
      <w:r w:rsidR="00E33BE6" w:rsidRPr="00E33BE6">
        <w:rPr>
          <w:rFonts w:eastAsia="SimSun"/>
          <w:lang w:eastAsia="zh-CN"/>
        </w:rPr>
        <w:tab/>
        <w:t>Solutions</w:t>
      </w:r>
    </w:p>
    <w:p w14:paraId="47470C22" w14:textId="1C5CA917" w:rsidR="00E33BE6" w:rsidRDefault="00A745AF" w:rsidP="00E33BE6">
      <w:pPr>
        <w:pStyle w:val="Heading2"/>
      </w:pPr>
      <w:r>
        <w:t>7</w:t>
      </w:r>
      <w:r w:rsidR="00E33BE6">
        <w:t>.</w:t>
      </w:r>
      <w:r>
        <w:t>0</w:t>
      </w:r>
      <w:r w:rsidR="00E33BE6">
        <w:tab/>
        <w:t>Mapping of solutions to key issues</w:t>
      </w:r>
      <w:bookmarkEnd w:id="42"/>
      <w:bookmarkEnd w:id="43"/>
      <w:bookmarkEnd w:id="44"/>
      <w:bookmarkEnd w:id="45"/>
      <w:bookmarkEnd w:id="46"/>
    </w:p>
    <w:p w14:paraId="0BA94EDE" w14:textId="5E243370" w:rsidR="00E33BE6" w:rsidRDefault="00E33BE6" w:rsidP="00E33BE6">
      <w:pPr>
        <w:pStyle w:val="TH"/>
      </w:pPr>
      <w:r>
        <w:t>Table </w:t>
      </w:r>
      <w:r w:rsidR="00A745AF">
        <w:rPr>
          <w:rFonts w:eastAsia="SimSun"/>
          <w:lang w:eastAsia="zh-CN"/>
        </w:rPr>
        <w:t>7</w:t>
      </w:r>
      <w:r>
        <w:t>.</w:t>
      </w:r>
      <w:r w:rsidR="00A745AF">
        <w:t>0</w:t>
      </w:r>
      <w:r>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A745AF" w14:paraId="64ABDCE6" w14:textId="1E4182A9" w:rsidTr="00D61F38">
        <w:trPr>
          <w:jc w:val="center"/>
        </w:trPr>
        <w:tc>
          <w:tcPr>
            <w:tcW w:w="918" w:type="dxa"/>
            <w:tcBorders>
              <w:bottom w:val="single" w:sz="12" w:space="0" w:color="000000"/>
              <w:tl2br w:val="single" w:sz="6" w:space="0" w:color="000000"/>
            </w:tcBorders>
          </w:tcPr>
          <w:p w14:paraId="79435E4E" w14:textId="77777777" w:rsidR="00A745AF" w:rsidRDefault="00A745AF" w:rsidP="00FE0F9A">
            <w:pPr>
              <w:rPr>
                <w:rFonts w:eastAsia="MS Mincho"/>
              </w:rPr>
            </w:pPr>
          </w:p>
        </w:tc>
        <w:tc>
          <w:tcPr>
            <w:tcW w:w="790" w:type="dxa"/>
            <w:tcBorders>
              <w:bottom w:val="single" w:sz="12" w:space="0" w:color="000000"/>
            </w:tcBorders>
          </w:tcPr>
          <w:p w14:paraId="2885D75D" w14:textId="77777777" w:rsidR="00A745AF" w:rsidRDefault="00A745AF" w:rsidP="00FE0F9A">
            <w:pPr>
              <w:rPr>
                <w:rFonts w:eastAsia="MS Mincho"/>
              </w:rPr>
            </w:pPr>
            <w:r>
              <w:rPr>
                <w:rFonts w:eastAsia="MS Mincho"/>
              </w:rPr>
              <w:t>KI #1</w:t>
            </w:r>
          </w:p>
        </w:tc>
        <w:tc>
          <w:tcPr>
            <w:tcW w:w="790" w:type="dxa"/>
            <w:tcBorders>
              <w:bottom w:val="single" w:sz="12" w:space="0" w:color="000000"/>
            </w:tcBorders>
          </w:tcPr>
          <w:p w14:paraId="31A3DC88" w14:textId="77777777" w:rsidR="00A745AF" w:rsidRDefault="00A745AF" w:rsidP="00FE0F9A">
            <w:pPr>
              <w:rPr>
                <w:rFonts w:eastAsia="MS Mincho"/>
              </w:rPr>
            </w:pPr>
            <w:r>
              <w:rPr>
                <w:rFonts w:eastAsia="MS Mincho"/>
              </w:rPr>
              <w:t>KI #2</w:t>
            </w:r>
          </w:p>
        </w:tc>
        <w:tc>
          <w:tcPr>
            <w:tcW w:w="790" w:type="dxa"/>
            <w:tcBorders>
              <w:bottom w:val="single" w:sz="12" w:space="0" w:color="000000"/>
            </w:tcBorders>
          </w:tcPr>
          <w:p w14:paraId="76502DC3" w14:textId="77777777" w:rsidR="00A745AF" w:rsidRDefault="00A745AF" w:rsidP="00FE0F9A">
            <w:pPr>
              <w:rPr>
                <w:rFonts w:eastAsia="MS Mincho"/>
              </w:rPr>
            </w:pPr>
            <w:r>
              <w:rPr>
                <w:rFonts w:eastAsia="MS Mincho"/>
              </w:rPr>
              <w:t>KI #3</w:t>
            </w:r>
          </w:p>
        </w:tc>
        <w:tc>
          <w:tcPr>
            <w:tcW w:w="791" w:type="dxa"/>
            <w:tcBorders>
              <w:bottom w:val="single" w:sz="12" w:space="0" w:color="000000"/>
            </w:tcBorders>
          </w:tcPr>
          <w:p w14:paraId="7CF8824E" w14:textId="77777777" w:rsidR="00A745AF" w:rsidRDefault="00A745AF" w:rsidP="00FE0F9A">
            <w:pPr>
              <w:rPr>
                <w:rFonts w:eastAsia="MS Mincho"/>
              </w:rPr>
            </w:pPr>
            <w:r>
              <w:rPr>
                <w:rFonts w:eastAsia="MS Mincho"/>
              </w:rPr>
              <w:t>KI #4</w:t>
            </w:r>
          </w:p>
        </w:tc>
      </w:tr>
      <w:tr w:rsidR="00A745AF" w14:paraId="488A7642" w14:textId="3B7643B9" w:rsidTr="00D61F38">
        <w:trPr>
          <w:jc w:val="center"/>
        </w:trPr>
        <w:tc>
          <w:tcPr>
            <w:tcW w:w="918" w:type="dxa"/>
          </w:tcPr>
          <w:p w14:paraId="3046596B" w14:textId="27C67292" w:rsidR="00A745AF" w:rsidRDefault="00A745AF" w:rsidP="00FE0F9A">
            <w:pPr>
              <w:rPr>
                <w:rFonts w:eastAsia="MS Mincho"/>
              </w:rPr>
            </w:pPr>
            <w:r>
              <w:rPr>
                <w:rFonts w:eastAsia="MS Mincho"/>
              </w:rPr>
              <w:t>……</w:t>
            </w:r>
          </w:p>
        </w:tc>
        <w:tc>
          <w:tcPr>
            <w:tcW w:w="790" w:type="dxa"/>
            <w:vAlign w:val="center"/>
          </w:tcPr>
          <w:p w14:paraId="15E12D00" w14:textId="032624E2" w:rsidR="00A745AF" w:rsidRDefault="00A745AF" w:rsidP="00FE0F9A">
            <w:pPr>
              <w:jc w:val="center"/>
              <w:rPr>
                <w:rFonts w:ascii="Arial" w:eastAsia="MS Mincho" w:hAnsi="Arial" w:cs="Arial"/>
                <w:b/>
              </w:rPr>
            </w:pPr>
          </w:p>
        </w:tc>
        <w:tc>
          <w:tcPr>
            <w:tcW w:w="790" w:type="dxa"/>
            <w:vAlign w:val="center"/>
          </w:tcPr>
          <w:p w14:paraId="7A880548" w14:textId="77777777" w:rsidR="00A745AF" w:rsidRDefault="00A745AF" w:rsidP="00FE0F9A">
            <w:pPr>
              <w:jc w:val="center"/>
              <w:rPr>
                <w:rFonts w:ascii="Arial" w:eastAsia="MS Mincho" w:hAnsi="Arial" w:cs="Arial"/>
              </w:rPr>
            </w:pPr>
          </w:p>
        </w:tc>
        <w:tc>
          <w:tcPr>
            <w:tcW w:w="790" w:type="dxa"/>
            <w:vAlign w:val="center"/>
          </w:tcPr>
          <w:p w14:paraId="4F3F8268" w14:textId="77777777" w:rsidR="00A745AF" w:rsidRDefault="00A745AF" w:rsidP="00FE0F9A">
            <w:pPr>
              <w:jc w:val="center"/>
              <w:rPr>
                <w:rFonts w:ascii="Arial" w:eastAsia="MS Mincho" w:hAnsi="Arial" w:cs="Arial"/>
              </w:rPr>
            </w:pPr>
          </w:p>
        </w:tc>
        <w:tc>
          <w:tcPr>
            <w:tcW w:w="791" w:type="dxa"/>
            <w:vAlign w:val="center"/>
          </w:tcPr>
          <w:p w14:paraId="527AB54F" w14:textId="77777777" w:rsidR="00A745AF" w:rsidRDefault="00A745AF" w:rsidP="00FE0F9A">
            <w:pPr>
              <w:jc w:val="center"/>
              <w:rPr>
                <w:rFonts w:ascii="Arial" w:eastAsia="MS Mincho" w:hAnsi="Arial" w:cs="Arial"/>
              </w:rPr>
            </w:pPr>
          </w:p>
        </w:tc>
      </w:tr>
      <w:tr w:rsidR="00A745AF" w14:paraId="2BCB479C" w14:textId="2410D472" w:rsidTr="00D61F38">
        <w:trPr>
          <w:jc w:val="center"/>
        </w:trPr>
        <w:tc>
          <w:tcPr>
            <w:tcW w:w="918" w:type="dxa"/>
          </w:tcPr>
          <w:p w14:paraId="7EFDF05C" w14:textId="718C0EAA" w:rsidR="00A745AF" w:rsidRDefault="00A745AF" w:rsidP="00FE0F9A">
            <w:pPr>
              <w:rPr>
                <w:rFonts w:eastAsia="MS Mincho"/>
              </w:rPr>
            </w:pPr>
            <w:r>
              <w:rPr>
                <w:rFonts w:eastAsia="MS Mincho"/>
              </w:rPr>
              <w:t>Sol #X</w:t>
            </w:r>
          </w:p>
        </w:tc>
        <w:tc>
          <w:tcPr>
            <w:tcW w:w="790" w:type="dxa"/>
            <w:vAlign w:val="center"/>
          </w:tcPr>
          <w:p w14:paraId="6EFAECE2" w14:textId="77777777" w:rsidR="00A745AF" w:rsidRDefault="00A745AF" w:rsidP="00FE0F9A">
            <w:pPr>
              <w:jc w:val="center"/>
              <w:rPr>
                <w:rFonts w:ascii="Arial" w:eastAsiaTheme="minorEastAsia" w:hAnsi="Arial" w:cs="Arial"/>
                <w:lang w:eastAsia="zh-CN"/>
              </w:rPr>
            </w:pPr>
          </w:p>
        </w:tc>
        <w:tc>
          <w:tcPr>
            <w:tcW w:w="790" w:type="dxa"/>
            <w:vAlign w:val="center"/>
          </w:tcPr>
          <w:p w14:paraId="2B5E96DC" w14:textId="6E0E4697" w:rsidR="00A745AF" w:rsidRDefault="008D57BF" w:rsidP="00FE0F9A">
            <w:pPr>
              <w:jc w:val="center"/>
              <w:rPr>
                <w:rFonts w:ascii="Arial" w:eastAsiaTheme="minorEastAsia" w:hAnsi="Arial" w:cs="Arial"/>
                <w:lang w:eastAsia="zh-CN"/>
              </w:rPr>
            </w:pPr>
            <w:r>
              <w:rPr>
                <w:rFonts w:ascii="Arial" w:eastAsiaTheme="minorEastAsia" w:hAnsi="Arial" w:cs="Arial"/>
                <w:lang w:eastAsia="zh-CN"/>
              </w:rPr>
              <w:t>X</w:t>
            </w:r>
          </w:p>
        </w:tc>
        <w:tc>
          <w:tcPr>
            <w:tcW w:w="790" w:type="dxa"/>
            <w:vAlign w:val="center"/>
          </w:tcPr>
          <w:p w14:paraId="66CE3A08" w14:textId="77777777" w:rsidR="00A745AF" w:rsidRDefault="00A745AF" w:rsidP="00FE0F9A">
            <w:pPr>
              <w:jc w:val="center"/>
              <w:rPr>
                <w:rFonts w:ascii="Arial" w:eastAsia="MS Mincho" w:hAnsi="Arial" w:cs="Arial"/>
              </w:rPr>
            </w:pPr>
          </w:p>
        </w:tc>
        <w:tc>
          <w:tcPr>
            <w:tcW w:w="791" w:type="dxa"/>
            <w:vAlign w:val="center"/>
          </w:tcPr>
          <w:p w14:paraId="10952305" w14:textId="3D7892CE" w:rsidR="00A745AF" w:rsidRDefault="00A745AF" w:rsidP="00FE0F9A">
            <w:pPr>
              <w:jc w:val="center"/>
              <w:rPr>
                <w:rFonts w:ascii="Arial" w:eastAsiaTheme="minorEastAsia" w:hAnsi="Arial" w:cs="Arial"/>
                <w:lang w:eastAsia="zh-CN"/>
              </w:rPr>
            </w:pPr>
          </w:p>
        </w:tc>
      </w:tr>
      <w:tr w:rsidR="00A745AF" w14:paraId="4941158E" w14:textId="77777777" w:rsidTr="00D61F38">
        <w:trPr>
          <w:jc w:val="center"/>
        </w:trPr>
        <w:tc>
          <w:tcPr>
            <w:tcW w:w="918" w:type="dxa"/>
          </w:tcPr>
          <w:p w14:paraId="724DCAEE" w14:textId="77777777" w:rsidR="00A745AF" w:rsidRDefault="00A745AF" w:rsidP="00FE0F9A">
            <w:pPr>
              <w:rPr>
                <w:rFonts w:eastAsia="MS Mincho"/>
              </w:rPr>
            </w:pPr>
          </w:p>
        </w:tc>
        <w:tc>
          <w:tcPr>
            <w:tcW w:w="790" w:type="dxa"/>
            <w:vAlign w:val="center"/>
          </w:tcPr>
          <w:p w14:paraId="2D6F053F" w14:textId="77777777" w:rsidR="00A745AF" w:rsidRDefault="00A745AF" w:rsidP="00FE0F9A">
            <w:pPr>
              <w:jc w:val="center"/>
              <w:rPr>
                <w:rFonts w:ascii="Arial" w:eastAsiaTheme="minorEastAsia" w:hAnsi="Arial" w:cs="Arial"/>
                <w:lang w:eastAsia="zh-CN"/>
              </w:rPr>
            </w:pPr>
          </w:p>
        </w:tc>
        <w:tc>
          <w:tcPr>
            <w:tcW w:w="790" w:type="dxa"/>
            <w:vAlign w:val="center"/>
          </w:tcPr>
          <w:p w14:paraId="1729143C" w14:textId="77777777" w:rsidR="00A745AF" w:rsidRDefault="00A745AF" w:rsidP="00FE0F9A">
            <w:pPr>
              <w:jc w:val="center"/>
              <w:rPr>
                <w:rFonts w:ascii="Arial" w:eastAsiaTheme="minorEastAsia" w:hAnsi="Arial" w:cs="Arial"/>
                <w:lang w:eastAsia="zh-CN"/>
              </w:rPr>
            </w:pPr>
          </w:p>
        </w:tc>
        <w:tc>
          <w:tcPr>
            <w:tcW w:w="790" w:type="dxa"/>
            <w:vAlign w:val="center"/>
          </w:tcPr>
          <w:p w14:paraId="1DFA0D2D" w14:textId="77777777" w:rsidR="00A745AF" w:rsidRDefault="00A745AF" w:rsidP="00FE0F9A">
            <w:pPr>
              <w:jc w:val="center"/>
              <w:rPr>
                <w:rFonts w:ascii="Arial" w:eastAsia="MS Mincho" w:hAnsi="Arial" w:cs="Arial"/>
              </w:rPr>
            </w:pPr>
          </w:p>
        </w:tc>
        <w:tc>
          <w:tcPr>
            <w:tcW w:w="791" w:type="dxa"/>
            <w:vAlign w:val="center"/>
          </w:tcPr>
          <w:p w14:paraId="1CD846D9" w14:textId="77777777" w:rsidR="00A745AF" w:rsidRDefault="00A745AF" w:rsidP="00FE0F9A">
            <w:pPr>
              <w:jc w:val="center"/>
              <w:rPr>
                <w:rFonts w:ascii="Arial" w:eastAsiaTheme="minorEastAsia" w:hAnsi="Arial" w:cs="Arial"/>
                <w:lang w:eastAsia="zh-CN"/>
              </w:rPr>
            </w:pPr>
          </w:p>
        </w:tc>
      </w:tr>
    </w:tbl>
    <w:p w14:paraId="1C492894" w14:textId="77777777" w:rsidR="00570D6B" w:rsidRDefault="00570D6B">
      <w:pPr>
        <w:rPr>
          <w:lang w:val="en-GB"/>
        </w:rPr>
      </w:pPr>
    </w:p>
    <w:p w14:paraId="385070F5" w14:textId="3F38AAB4" w:rsidR="00570D6B" w:rsidRDefault="00000000" w:rsidP="008C3C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bookmarkEnd w:id="0"/>
    <w:bookmarkEnd w:id="1"/>
    <w:bookmarkEnd w:id="2"/>
    <w:bookmarkEnd w:id="47"/>
    <w:bookmarkEnd w:id="48"/>
    <w:bookmarkEnd w:id="49"/>
    <w:bookmarkEnd w:id="50"/>
    <w:bookmarkEnd w:id="51"/>
    <w:bookmarkEnd w:id="52"/>
    <w:bookmarkEnd w:id="53"/>
    <w:bookmarkEnd w:id="54"/>
    <w:bookmarkEnd w:id="55"/>
    <w:p w14:paraId="0107747E" w14:textId="77777777" w:rsidR="000570B8" w:rsidRDefault="000570B8"/>
    <w:p w14:paraId="56B4CB08" w14:textId="77777777" w:rsidR="00C80C26" w:rsidRDefault="00C80C26" w:rsidP="00C80C26">
      <w:pPr>
        <w:pStyle w:val="Heading2"/>
        <w:rPr>
          <w:ins w:id="56" w:author="CMCC" w:date="2025-10-17T10:07:00Z" w16du:dateUtc="2025-10-17T02:07:00Z"/>
          <w:lang w:val="en-US"/>
        </w:rPr>
      </w:pPr>
      <w:ins w:id="57" w:author="CMCC" w:date="2025-10-17T10:07:00Z" w16du:dateUtc="2025-10-17T02:07:00Z">
        <w:r>
          <w:rPr>
            <w:lang w:val="en-US" w:eastAsia="ko-KR"/>
          </w:rPr>
          <w:t>7.x</w:t>
        </w:r>
        <w:r>
          <w:rPr>
            <w:lang w:val="en-US" w:eastAsia="ko-KR"/>
          </w:rPr>
          <w:tab/>
          <w:t xml:space="preserve">Solution #x: </w:t>
        </w:r>
        <w:r>
          <w:rPr>
            <w:lang w:val="en-US" w:eastAsia="zh-CN"/>
          </w:rPr>
          <w:t xml:space="preserve">Exposing the value-added information of </w:t>
        </w:r>
        <w:proofErr w:type="spellStart"/>
        <w:r>
          <w:rPr>
            <w:lang w:val="en-US" w:eastAsia="zh-CN"/>
          </w:rPr>
          <w:t>AIoT</w:t>
        </w:r>
        <w:proofErr w:type="spellEnd"/>
        <w:r>
          <w:rPr>
            <w:lang w:val="en-US" w:eastAsia="zh-CN"/>
          </w:rPr>
          <w:t xml:space="preserve"> devices to the consumer</w:t>
        </w:r>
      </w:ins>
    </w:p>
    <w:p w14:paraId="70DDC513" w14:textId="77777777" w:rsidR="00C80C26" w:rsidRDefault="00C80C26" w:rsidP="00C80C26">
      <w:pPr>
        <w:pStyle w:val="Heading3"/>
        <w:rPr>
          <w:ins w:id="58" w:author="CMCC" w:date="2025-10-17T10:07:00Z" w16du:dateUtc="2025-10-17T02:07:00Z"/>
          <w:rFonts w:eastAsia="SimSun"/>
          <w:lang w:val="en-US" w:eastAsia="zh-CN"/>
        </w:rPr>
      </w:pPr>
      <w:ins w:id="59" w:author="CMCC" w:date="2025-10-17T10:07:00Z" w16du:dateUtc="2025-10-17T02:07:00Z">
        <w:r>
          <w:rPr>
            <w:lang w:val="en-US"/>
          </w:rPr>
          <w:t>7.x.1</w:t>
        </w:r>
        <w:r>
          <w:rPr>
            <w:lang w:val="en-US"/>
          </w:rPr>
          <w:tab/>
          <w:t xml:space="preserve">Solution </w:t>
        </w:r>
        <w:r>
          <w:rPr>
            <w:rFonts w:eastAsia="SimSun"/>
            <w:lang w:val="en-US" w:eastAsia="zh-CN"/>
          </w:rPr>
          <w:t>Architecture</w:t>
        </w:r>
      </w:ins>
    </w:p>
    <w:p w14:paraId="06DE5B93" w14:textId="77777777" w:rsidR="00C80C26" w:rsidRDefault="00C80C26" w:rsidP="00C80C26">
      <w:pPr>
        <w:rPr>
          <w:ins w:id="60" w:author="CMCC" w:date="2025-10-17T10:07:00Z" w16du:dateUtc="2025-10-17T02:07:00Z"/>
        </w:rPr>
      </w:pPr>
      <w:ins w:id="61" w:author="CMCC" w:date="2025-10-17T10:07:00Z" w16du:dateUtc="2025-10-17T02:07:00Z">
        <w:r>
          <w:rPr>
            <w:rFonts w:hint="eastAsia"/>
          </w:rPr>
          <w:t xml:space="preserve">This solution </w:t>
        </w:r>
        <w:r>
          <w:t>is based on an</w:t>
        </w:r>
        <w:r w:rsidRPr="00817E2A">
          <w:t xml:space="preserve"> independent architecture</w:t>
        </w:r>
        <w:r>
          <w:t xml:space="preserve"> that is newly defined in the </w:t>
        </w:r>
        <w:proofErr w:type="spellStart"/>
        <w:r w:rsidRPr="009C7AAE">
          <w:rPr>
            <w:highlight w:val="yellow"/>
          </w:rPr>
          <w:t>pCR</w:t>
        </w:r>
        <w:proofErr w:type="spellEnd"/>
        <w:r w:rsidRPr="009C7AAE">
          <w:rPr>
            <w:highlight w:val="yellow"/>
          </w:rPr>
          <w:t xml:space="preserve"> S6-254524</w:t>
        </w:r>
        <w:r>
          <w:t>. In the architecture</w:t>
        </w:r>
        <w:r w:rsidRPr="00817E2A">
          <w:t xml:space="preserve">, an </w:t>
        </w:r>
        <w:proofErr w:type="spellStart"/>
        <w:r w:rsidRPr="00817E2A">
          <w:t>AIoTApp</w:t>
        </w:r>
        <w:proofErr w:type="spellEnd"/>
        <w:r w:rsidRPr="00817E2A">
          <w:t xml:space="preserve">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(e.g., SEALDD server, NSCE server) for the support of the Ambient </w:t>
        </w:r>
        <w:r>
          <w:t xml:space="preserve">IoT </w:t>
        </w:r>
        <w:r w:rsidRPr="00817E2A">
          <w:t xml:space="preserve">application services. </w:t>
        </w:r>
      </w:ins>
    </w:p>
    <w:p w14:paraId="1B6BB8A6" w14:textId="77777777" w:rsidR="00C80C26" w:rsidRDefault="00C80C26" w:rsidP="00C80C26">
      <w:pPr>
        <w:pStyle w:val="Heading3"/>
        <w:rPr>
          <w:ins w:id="62" w:author="CMCC" w:date="2025-10-17T10:07:00Z" w16du:dateUtc="2025-10-17T02:07:00Z"/>
          <w:lang w:val="en-US"/>
        </w:rPr>
      </w:pPr>
    </w:p>
    <w:p w14:paraId="0E976C29" w14:textId="77777777" w:rsidR="00C80C26" w:rsidRDefault="00C80C26" w:rsidP="00C80C26">
      <w:pPr>
        <w:pStyle w:val="Heading3"/>
        <w:rPr>
          <w:ins w:id="63" w:author="CMCC" w:date="2025-10-17T10:07:00Z" w16du:dateUtc="2025-10-17T02:07:00Z"/>
          <w:lang w:val="en-US" w:eastAsia="zh-CN"/>
        </w:rPr>
      </w:pPr>
      <w:ins w:id="64" w:author="CMCC" w:date="2025-10-17T10:07:00Z" w16du:dateUtc="2025-10-17T02:07:00Z">
        <w:r>
          <w:rPr>
            <w:lang w:val="en-US"/>
          </w:rPr>
          <w:t>7.x.2</w:t>
        </w:r>
        <w:r>
          <w:rPr>
            <w:lang w:val="en-US"/>
          </w:rPr>
          <w:tab/>
          <w:t>Solution description</w:t>
        </w:r>
      </w:ins>
    </w:p>
    <w:p w14:paraId="621D08AE" w14:textId="77777777" w:rsidR="00C80C26" w:rsidRDefault="00C80C26" w:rsidP="00C80C26">
      <w:pPr>
        <w:rPr>
          <w:ins w:id="65" w:author="CMCC" w:date="2025-10-17T10:07:00Z" w16du:dateUtc="2025-10-17T02:07:00Z"/>
          <w:lang w:eastAsia="zh-CN"/>
        </w:rPr>
      </w:pPr>
      <w:ins w:id="66" w:author="CMCC" w:date="2025-10-17T10:07:00Z" w16du:dateUtc="2025-10-17T02:07:00Z">
        <w:r>
          <w:rPr>
            <w:lang w:eastAsia="zh-CN"/>
          </w:rPr>
          <w:t xml:space="preserve">For </w:t>
        </w:r>
        <w:proofErr w:type="spellStart"/>
        <w:r>
          <w:rPr>
            <w:lang w:eastAsia="zh-CN"/>
          </w:rPr>
          <w:t>AIoT</w:t>
        </w:r>
        <w:proofErr w:type="spellEnd"/>
        <w:r>
          <w:rPr>
            <w:lang w:eastAsia="zh-CN"/>
          </w:rPr>
          <w:t xml:space="preserve"> service operation requests, the collected </w:t>
        </w:r>
        <w:proofErr w:type="spellStart"/>
        <w:r>
          <w:rPr>
            <w:lang w:eastAsia="zh-CN"/>
          </w:rPr>
          <w:t>AIoT</w:t>
        </w:r>
        <w:proofErr w:type="spellEnd"/>
        <w:r>
          <w:rPr>
            <w:lang w:eastAsia="zh-CN"/>
          </w:rPr>
          <w:t xml:space="preserve"> Devices ID(s) could be huge, less categorized and may not fulfill the service requirements from the 3rd parties (e.g. AS/AF). </w:t>
        </w:r>
      </w:ins>
    </w:p>
    <w:p w14:paraId="0EE2E65D" w14:textId="77777777" w:rsidR="00C80C26" w:rsidRDefault="00C80C26" w:rsidP="00C80C26">
      <w:pPr>
        <w:rPr>
          <w:ins w:id="67" w:author="CMCC" w:date="2025-10-17T10:07:00Z" w16du:dateUtc="2025-10-17T02:07:00Z"/>
          <w:lang w:eastAsia="zh-CN"/>
        </w:rPr>
      </w:pPr>
      <w:ins w:id="68" w:author="CMCC" w:date="2025-10-17T10:07:00Z" w16du:dateUtc="2025-10-17T02:07:00Z">
        <w:r>
          <w:rPr>
            <w:lang w:eastAsia="zh-CN"/>
          </w:rPr>
          <w:t xml:space="preserve">For example, a 3rd-party retail App-server (i.e., VAL server) may issue periodic inventory service requests to check the volume of some specific types of </w:t>
        </w:r>
        <w:proofErr w:type="spellStart"/>
        <w:r>
          <w:rPr>
            <w:lang w:eastAsia="zh-CN"/>
          </w:rPr>
          <w:t>AIoT</w:t>
        </w:r>
        <w:proofErr w:type="spellEnd"/>
        <w:r>
          <w:rPr>
            <w:lang w:eastAsia="zh-CN"/>
          </w:rPr>
          <w:t xml:space="preserve"> devices in a (large) area. When the number of the available </w:t>
        </w:r>
        <w:proofErr w:type="spellStart"/>
        <w:r>
          <w:rPr>
            <w:lang w:eastAsia="zh-CN"/>
          </w:rPr>
          <w:t>AIoT</w:t>
        </w:r>
        <w:proofErr w:type="spellEnd"/>
        <w:r>
          <w:rPr>
            <w:lang w:eastAsia="zh-CN"/>
          </w:rPr>
          <w:t xml:space="preserve"> devices of a type drops below a certain threshold, the retail store might run into service interruption of not having sufficient goods for customers. In this scenario, the corresponding retailer is better off replenishing the stock in advance by adding more devices of the type. The current exposure information from the 5G core network as specified in 3GPP TS 23.369[</w:t>
        </w:r>
        <w:r>
          <w:rPr>
            <w:rFonts w:hint="eastAsia"/>
            <w:lang w:eastAsia="zh-CN"/>
          </w:rPr>
          <w:t>3</w:t>
        </w:r>
        <w:r>
          <w:rPr>
            <w:lang w:eastAsia="zh-CN"/>
          </w:rPr>
          <w:t xml:space="preserve">] lacks the categorization for the </w:t>
        </w:r>
        <w:proofErr w:type="spellStart"/>
        <w:r>
          <w:rPr>
            <w:lang w:eastAsia="zh-CN"/>
          </w:rPr>
          <w:t>AIoT</w:t>
        </w:r>
        <w:proofErr w:type="spellEnd"/>
        <w:r>
          <w:rPr>
            <w:lang w:eastAsia="zh-CN"/>
          </w:rPr>
          <w:t xml:space="preserve"> devices.  </w:t>
        </w:r>
      </w:ins>
    </w:p>
    <w:p w14:paraId="31AC2785" w14:textId="77777777" w:rsidR="00C80C26" w:rsidRDefault="00C80C26" w:rsidP="00C80C26">
      <w:pPr>
        <w:rPr>
          <w:ins w:id="69" w:author="CMCC" w:date="2025-10-17T10:07:00Z" w16du:dateUtc="2025-10-17T02:07:00Z"/>
          <w:lang w:eastAsia="zh-CN"/>
        </w:rPr>
      </w:pPr>
      <w:ins w:id="70" w:author="CMCC" w:date="2025-10-17T10:07:00Z" w16du:dateUtc="2025-10-17T02:07:00Z">
        <w:r>
          <w:rPr>
            <w:rFonts w:eastAsia="SimSun"/>
            <w:lang w:eastAsia="zh-CN"/>
          </w:rPr>
          <w:t xml:space="preserve">In another scenario, if a VAL server (AF) sends an 'inventory service’ request covering a large area, or send continuously a batch of 'inventory service’ requests covering different (small) areas, though belonging to the same </w:t>
        </w:r>
        <w:r>
          <w:rPr>
            <w:rFonts w:eastAsia="SimSun"/>
            <w:lang w:eastAsia="zh-CN"/>
          </w:rPr>
          <w:lastRenderedPageBreak/>
          <w:t xml:space="preserve">(large) targeted area whose identity could be a geographical civic address, then, the </w:t>
        </w:r>
        <w:proofErr w:type="spellStart"/>
        <w:r>
          <w:rPr>
            <w:rFonts w:eastAsia="SimSun"/>
            <w:lang w:eastAsia="zh-CN"/>
          </w:rPr>
          <w:t>AIoT</w:t>
        </w:r>
        <w:proofErr w:type="spellEnd"/>
        <w:r>
          <w:rPr>
            <w:rFonts w:eastAsia="SimSun"/>
            <w:lang w:eastAsia="zh-CN"/>
          </w:rPr>
          <w:t xml:space="preserve"> application enabler may aggregate these requests to optimize the efficiency by sending only one combined 'inventory service’ request, or sending multiple requests to multiple AIOTF in 5GC.</w:t>
        </w:r>
      </w:ins>
    </w:p>
    <w:p w14:paraId="3474F9D3" w14:textId="77777777" w:rsidR="00C80C26" w:rsidRDefault="00C80C26" w:rsidP="00C80C26">
      <w:pPr>
        <w:rPr>
          <w:ins w:id="71" w:author="CMCC" w:date="2025-10-17T10:07:00Z" w16du:dateUtc="2025-10-17T02:07:00Z"/>
          <w:rFonts w:eastAsia="DengXian"/>
          <w:lang w:eastAsia="zh-CN"/>
        </w:rPr>
      </w:pPr>
      <w:ins w:id="72" w:author="CMCC" w:date="2025-10-17T10:07:00Z" w16du:dateUtc="2025-10-17T02:07:00Z">
        <w:r>
          <w:rPr>
            <w:lang w:eastAsia="zh-CN"/>
          </w:rPr>
          <w:t xml:space="preserve">Besides, some VAL servers may need to regularly track the location of the </w:t>
        </w:r>
        <w:proofErr w:type="spellStart"/>
        <w:r>
          <w:rPr>
            <w:lang w:eastAsia="zh-CN"/>
          </w:rPr>
          <w:t>AIoT</w:t>
        </w:r>
        <w:proofErr w:type="spellEnd"/>
        <w:r>
          <w:rPr>
            <w:lang w:eastAsia="zh-CN"/>
          </w:rPr>
          <w:t xml:space="preserve"> devices (e.g. the goods in the truck) and identify the trajectory or the direction for the </w:t>
        </w:r>
        <w:proofErr w:type="spellStart"/>
        <w:r>
          <w:rPr>
            <w:lang w:eastAsia="zh-CN"/>
          </w:rPr>
          <w:t>AIoT</w:t>
        </w:r>
        <w:proofErr w:type="spellEnd"/>
        <w:r>
          <w:rPr>
            <w:lang w:eastAsia="zh-CN"/>
          </w:rPr>
          <w:t xml:space="preserve"> devices depending on their locations. Alert messages may be sent to certain </w:t>
        </w:r>
        <w:proofErr w:type="spellStart"/>
        <w:r>
          <w:rPr>
            <w:lang w:eastAsia="zh-CN"/>
          </w:rPr>
          <w:t>AIoT</w:t>
        </w:r>
        <w:proofErr w:type="spellEnd"/>
        <w:r>
          <w:rPr>
            <w:lang w:eastAsia="zh-CN"/>
          </w:rPr>
          <w:t xml:space="preserve"> devices in case they deviate from the right trajectory/direction. How to leverage the 5GC exposure capability of mapping the RAN ID to the location information (e.g. civic address) and accordingly tracking the devices’ location continually as requested should be studied further in application enablement layer. </w:t>
        </w:r>
      </w:ins>
    </w:p>
    <w:p w14:paraId="06A0EBB2" w14:textId="77777777" w:rsidR="00C80C26" w:rsidRDefault="00C80C26" w:rsidP="00C80C26">
      <w:pPr>
        <w:rPr>
          <w:ins w:id="73" w:author="CMCC" w:date="2025-10-17T10:07:00Z" w16du:dateUtc="2025-10-17T02:07:00Z"/>
          <w:lang w:val="en-IN" w:eastAsia="zh-CN"/>
        </w:rPr>
      </w:pPr>
      <w:ins w:id="74" w:author="CMCC" w:date="2025-10-17T10:07:00Z" w16du:dateUtc="2025-10-17T02:07:00Z">
        <w:r>
          <w:rPr>
            <w:lang w:eastAsia="zh-CN"/>
          </w:rPr>
          <w:t xml:space="preserve">In a word, </w:t>
        </w:r>
        <w:r>
          <w:rPr>
            <w:lang w:val="en-IN" w:eastAsia="zh-CN"/>
          </w:rPr>
          <w:t xml:space="preserve">it would be of great advantage to </w:t>
        </w:r>
        <w:proofErr w:type="spellStart"/>
        <w:r>
          <w:rPr>
            <w:lang w:val="en-IN" w:eastAsia="zh-CN"/>
          </w:rPr>
          <w:t>AIoT</w:t>
        </w:r>
        <w:proofErr w:type="spellEnd"/>
        <w:r>
          <w:rPr>
            <w:lang w:val="en-IN" w:eastAsia="zh-CN"/>
          </w:rPr>
          <w:t xml:space="preserve"> services consumers, i.e., the VAL server, if they can receive enriched results from the Ambient IoT App enabler.  </w:t>
        </w:r>
      </w:ins>
    </w:p>
    <w:p w14:paraId="667ECF8C" w14:textId="77777777" w:rsidR="00C80C26" w:rsidRDefault="00C80C26" w:rsidP="00C80C26">
      <w:pPr>
        <w:rPr>
          <w:ins w:id="75" w:author="CMCC" w:date="2025-10-17T10:07:00Z" w16du:dateUtc="2025-10-17T02:07:00Z"/>
        </w:rPr>
      </w:pPr>
      <w:ins w:id="76" w:author="CMCC" w:date="2025-10-17T10:07:00Z" w16du:dateUtc="2025-10-17T02:07:00Z">
        <w:r>
          <w:rPr>
            <w:lang w:val="en-IN"/>
          </w:rPr>
          <w:t xml:space="preserve">Based on the </w:t>
        </w:r>
        <w:r>
          <w:t xml:space="preserve">functional model for </w:t>
        </w:r>
        <w:proofErr w:type="spellStart"/>
        <w:r>
          <w:t>AIoTApp</w:t>
        </w:r>
        <w:proofErr w:type="spellEnd"/>
        <w:r>
          <w:t xml:space="preserve"> service as in the </w:t>
        </w:r>
        <w:proofErr w:type="spellStart"/>
        <w:r w:rsidRPr="009C7AAE">
          <w:rPr>
            <w:highlight w:val="yellow"/>
          </w:rPr>
          <w:t>pCR</w:t>
        </w:r>
        <w:proofErr w:type="spellEnd"/>
        <w:r w:rsidRPr="009C7AAE">
          <w:rPr>
            <w:highlight w:val="yellow"/>
          </w:rPr>
          <w:t xml:space="preserve"> S6-254524</w:t>
        </w:r>
        <w:r>
          <w:t xml:space="preserve">, the application enablement architecture layer is proposed to enhance at the server side. The VAL server communicates with the </w:t>
        </w:r>
        <w:proofErr w:type="spellStart"/>
        <w:r>
          <w:t>AIoTApp</w:t>
        </w:r>
        <w:proofErr w:type="spellEnd"/>
        <w:r>
          <w:t xml:space="preserve"> enabler</w:t>
        </w:r>
        <w:r w:rsidRPr="0087791C">
          <w:t xml:space="preserve"> </w:t>
        </w:r>
        <w:r>
          <w:t xml:space="preserve">via the </w:t>
        </w:r>
        <w:proofErr w:type="spellStart"/>
        <w:r>
          <w:t>AIoTApp</w:t>
        </w:r>
        <w:proofErr w:type="spellEnd"/>
        <w:r>
          <w:t xml:space="preserve">-S reference point, which further </w:t>
        </w:r>
        <w:r w:rsidRPr="0087791C">
          <w:t>communicate</w:t>
        </w:r>
        <w:r>
          <w:t>s</w:t>
        </w:r>
        <w:r w:rsidRPr="0087791C">
          <w:t xml:space="preserve"> with the underlying 3GPP network systems</w:t>
        </w:r>
        <w:r>
          <w:t xml:space="preserve">. For any additional processing of value-add services, e.g., more effective batched processing of service requests, aggregation of captured </w:t>
        </w:r>
        <w:proofErr w:type="spellStart"/>
        <w:r>
          <w:t>AIoT</w:t>
        </w:r>
        <w:proofErr w:type="spellEnd"/>
        <w:r>
          <w:t xml:space="preserve"> device information, exposure of location info. of </w:t>
        </w:r>
        <w:proofErr w:type="spellStart"/>
        <w:r>
          <w:t>AIoT</w:t>
        </w:r>
        <w:proofErr w:type="spellEnd"/>
        <w:r>
          <w:t xml:space="preserve"> devices, etc.,   the application enabler </w:t>
        </w:r>
        <w:proofErr w:type="spellStart"/>
        <w:r>
          <w:t>AIoTApp</w:t>
        </w:r>
        <w:proofErr w:type="spellEnd"/>
        <w:r>
          <w:t xml:space="preserve"> can provide the enriched services.</w:t>
        </w:r>
      </w:ins>
    </w:p>
    <w:p w14:paraId="29ED1D6E" w14:textId="77777777" w:rsidR="00C80C26" w:rsidRDefault="00C80C26" w:rsidP="00C80C26">
      <w:pPr>
        <w:rPr>
          <w:ins w:id="77" w:author="CMCC" w:date="2025-10-17T10:07:00Z" w16du:dateUtc="2025-10-17T02:07:00Z"/>
        </w:rPr>
      </w:pPr>
      <w:ins w:id="78" w:author="CMCC" w:date="2025-10-17T10:07:00Z" w16du:dateUtc="2025-10-17T02:07:00Z">
        <w:r>
          <w:t xml:space="preserve"> </w:t>
        </w:r>
      </w:ins>
    </w:p>
    <w:p w14:paraId="088ECA33" w14:textId="77777777" w:rsidR="00C80C26" w:rsidRDefault="00C80C26" w:rsidP="00C80C26">
      <w:pPr>
        <w:pStyle w:val="Heading3"/>
        <w:rPr>
          <w:ins w:id="79" w:author="CMCC" w:date="2025-10-17T10:07:00Z" w16du:dateUtc="2025-10-17T02:07:00Z"/>
          <w:lang w:val="en-US"/>
        </w:rPr>
      </w:pPr>
      <w:ins w:id="80" w:author="CMCC" w:date="2025-10-17T10:07:00Z" w16du:dateUtc="2025-10-17T02:07:00Z">
        <w:r>
          <w:rPr>
            <w:lang w:val="en-US"/>
          </w:rPr>
          <w:t>7.x.3</w:t>
        </w:r>
        <w:r>
          <w:rPr>
            <w:lang w:val="en-US"/>
          </w:rPr>
          <w:tab/>
          <w:t xml:space="preserve">Procedure </w:t>
        </w:r>
      </w:ins>
    </w:p>
    <w:p w14:paraId="68EFB3B5" w14:textId="77777777" w:rsidR="00C80C26" w:rsidRDefault="00C80C26" w:rsidP="00C80C26">
      <w:pPr>
        <w:pStyle w:val="Heading3"/>
        <w:rPr>
          <w:ins w:id="81" w:author="CMCC" w:date="2025-10-17T10:07:00Z" w16du:dateUtc="2025-10-17T02:07:00Z"/>
          <w:sz w:val="24"/>
          <w:szCs w:val="24"/>
          <w:lang w:val="en-US"/>
        </w:rPr>
      </w:pPr>
      <w:ins w:id="82" w:author="CMCC" w:date="2025-10-17T10:07:00Z" w16du:dateUtc="2025-10-17T02:07:00Z">
        <w:r>
          <w:rPr>
            <w:sz w:val="24"/>
            <w:szCs w:val="24"/>
            <w:lang w:val="en-US"/>
          </w:rPr>
          <w:t>7</w:t>
        </w:r>
        <w:r w:rsidRPr="0005661E">
          <w:rPr>
            <w:sz w:val="24"/>
            <w:szCs w:val="24"/>
            <w:lang w:val="en-US"/>
          </w:rPr>
          <w:t>.x.</w:t>
        </w:r>
        <w:r>
          <w:rPr>
            <w:sz w:val="24"/>
            <w:szCs w:val="24"/>
            <w:lang w:val="en-US"/>
          </w:rPr>
          <w:t>3.1</w:t>
        </w:r>
        <w:r w:rsidRPr="0005661E">
          <w:rPr>
            <w:sz w:val="24"/>
            <w:szCs w:val="24"/>
            <w:lang w:val="en-US"/>
          </w:rPr>
          <w:tab/>
        </w:r>
        <w:r>
          <w:rPr>
            <w:sz w:val="24"/>
            <w:szCs w:val="24"/>
            <w:lang w:val="en-US"/>
          </w:rPr>
          <w:t xml:space="preserve">Exposure of value-added information via </w:t>
        </w:r>
        <w:proofErr w:type="spellStart"/>
        <w:r>
          <w:rPr>
            <w:sz w:val="24"/>
            <w:szCs w:val="24"/>
            <w:lang w:val="en-US"/>
          </w:rPr>
          <w:t>AIoT</w:t>
        </w:r>
        <w:proofErr w:type="spellEnd"/>
        <w:r>
          <w:rPr>
            <w:sz w:val="24"/>
            <w:szCs w:val="24"/>
            <w:lang w:val="en-US"/>
          </w:rPr>
          <w:t xml:space="preserve"> application enabler</w:t>
        </w:r>
      </w:ins>
    </w:p>
    <w:p w14:paraId="4ECE14E6" w14:textId="77777777" w:rsidR="00C80C26" w:rsidRDefault="00C80C26" w:rsidP="00C80C26">
      <w:pPr>
        <w:rPr>
          <w:ins w:id="83" w:author="CMCC" w:date="2025-10-17T10:07:00Z" w16du:dateUtc="2025-10-17T02:07:00Z"/>
        </w:rPr>
      </w:pPr>
      <w:ins w:id="84" w:author="CMCC" w:date="2025-10-17T10:07:00Z" w16du:dateUtc="2025-10-17T02:07:00Z">
        <w:r>
          <w:t>Figure 7.x.3</w:t>
        </w:r>
        <w:r>
          <w:rPr>
            <w:lang w:eastAsia="zh-CN"/>
          </w:rPr>
          <w:t>.1</w:t>
        </w:r>
        <w:r>
          <w:t xml:space="preserve">-1 illustrates the procedure for the </w:t>
        </w:r>
        <w:proofErr w:type="spellStart"/>
        <w:r>
          <w:t>AIoT</w:t>
        </w:r>
        <w:proofErr w:type="spellEnd"/>
        <w:r>
          <w:t xml:space="preserve"> application enabler to interact with the 5GS for the support of the Ambient IoT App service that leverages the corresponding 5GC NF services and APIs as specified in the TS 23.369 [3]. Upon receiving the requested </w:t>
        </w:r>
        <w:proofErr w:type="spellStart"/>
        <w:r>
          <w:t>AIoT</w:t>
        </w:r>
        <w:proofErr w:type="spellEnd"/>
        <w:r>
          <w:t xml:space="preserve"> device information, the </w:t>
        </w:r>
        <w:proofErr w:type="spellStart"/>
        <w:r>
          <w:t>AIoTApp</w:t>
        </w:r>
        <w:proofErr w:type="spellEnd"/>
        <w:r>
          <w:t xml:space="preserve"> enabler conducts the value-added information processing before exposing the information to the VAL server (i.e., </w:t>
        </w:r>
        <w:proofErr w:type="spellStart"/>
        <w:r>
          <w:t>AIoT</w:t>
        </w:r>
        <w:proofErr w:type="spellEnd"/>
        <w:r>
          <w:t xml:space="preserve"> service consumer).</w:t>
        </w:r>
      </w:ins>
    </w:p>
    <w:p w14:paraId="530495D8" w14:textId="77777777" w:rsidR="00C80C26" w:rsidRDefault="00C80C26" w:rsidP="00C80C26">
      <w:pPr>
        <w:rPr>
          <w:ins w:id="85" w:author="CMCC" w:date="2025-10-17T10:07:00Z" w16du:dateUtc="2025-10-17T02:07:00Z"/>
        </w:rPr>
      </w:pPr>
      <w:ins w:id="86" w:author="CMCC" w:date="2025-10-17T10:07:00Z" w16du:dateUtc="2025-10-17T02:07:00Z">
        <w:r>
          <w:t>Pre-condition:</w:t>
        </w:r>
      </w:ins>
    </w:p>
    <w:p w14:paraId="71F55496" w14:textId="77777777" w:rsidR="00C80C26" w:rsidRDefault="00C80C26" w:rsidP="00C80C26">
      <w:pPr>
        <w:pStyle w:val="B1"/>
        <w:rPr>
          <w:ins w:id="87" w:author="CMCC" w:date="2025-10-17T10:07:00Z" w16du:dateUtc="2025-10-17T02:07:00Z"/>
        </w:rPr>
      </w:pPr>
      <w:ins w:id="88" w:author="CMCC" w:date="2025-10-17T10:07:00Z" w16du:dateUtc="2025-10-17T02:07:00Z">
        <w:r>
          <w:t>-</w:t>
        </w:r>
        <w:r>
          <w:tab/>
          <w:t xml:space="preserve">The VAL server discovers and selects the </w:t>
        </w:r>
        <w:proofErr w:type="spellStart"/>
        <w:r>
          <w:t>AIoTApp</w:t>
        </w:r>
        <w:proofErr w:type="spellEnd"/>
        <w:r>
          <w:t xml:space="preserve"> enabler by CAPIF functions.</w:t>
        </w:r>
      </w:ins>
    </w:p>
    <w:p w14:paraId="6BBAE584" w14:textId="77777777" w:rsidR="00C80C26" w:rsidRDefault="00C80C26" w:rsidP="00C80C26">
      <w:pPr>
        <w:pStyle w:val="B1"/>
        <w:rPr>
          <w:ins w:id="89" w:author="CMCC" w:date="2025-10-17T10:07:00Z" w16du:dateUtc="2025-10-17T02:07:00Z"/>
        </w:rPr>
      </w:pPr>
      <w:ins w:id="90" w:author="CMCC" w:date="2025-10-17T10:07:00Z" w16du:dateUtc="2025-10-17T02:07:00Z">
        <w:r>
          <w:t>-</w:t>
        </w:r>
        <w:r>
          <w:tab/>
          <w:t>Multiple AIOTFs may be discovered and selected in the 5GS.</w:t>
        </w:r>
      </w:ins>
    </w:p>
    <w:p w14:paraId="7C03EFDC" w14:textId="77777777" w:rsidR="00C80C26" w:rsidRDefault="00C80C26" w:rsidP="00C80C26">
      <w:pPr>
        <w:pStyle w:val="B1"/>
        <w:rPr>
          <w:ins w:id="91" w:author="CMCC" w:date="2025-10-17T10:07:00Z" w16du:dateUtc="2025-10-17T02:07:00Z"/>
        </w:rPr>
      </w:pPr>
    </w:p>
    <w:p w14:paraId="3E15D551" w14:textId="77777777" w:rsidR="00C80C26" w:rsidRDefault="00C80C26" w:rsidP="00C80C26">
      <w:pPr>
        <w:ind w:left="284"/>
        <w:rPr>
          <w:ins w:id="92" w:author="CMCC" w:date="2025-10-17T10:07:00Z" w16du:dateUtc="2025-10-17T02:07:00Z"/>
        </w:rPr>
      </w:pPr>
      <w:ins w:id="93" w:author="CMCC" w:date="2025-10-17T10:07:00Z" w16du:dateUtc="2025-10-17T02:07:00Z">
        <w:r>
          <w:rPr>
            <w:noProof/>
          </w:rPr>
          <w:drawing>
            <wp:inline distT="0" distB="0" distL="0" distR="0" wp14:anchorId="13AE4D0F" wp14:editId="74D56D32">
              <wp:extent cx="5230593" cy="2760591"/>
              <wp:effectExtent l="0" t="0" r="1905" b="0"/>
              <wp:docPr id="69803015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30158" name="Picture 3" descr="A screenshot of a computer&#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230593" cy="2760591"/>
                      </a:xfrm>
                      <a:prstGeom prst="rect">
                        <a:avLst/>
                      </a:prstGeom>
                      <a:solidFill>
                        <a:schemeClr val="accent5">
                          <a:lumMod val="20000"/>
                          <a:lumOff val="80000"/>
                        </a:schemeClr>
                      </a:solidFill>
                    </pic:spPr>
                  </pic:pic>
                </a:graphicData>
              </a:graphic>
            </wp:inline>
          </w:drawing>
        </w:r>
      </w:ins>
    </w:p>
    <w:p w14:paraId="66A54AC8" w14:textId="77777777" w:rsidR="00C80C26" w:rsidRDefault="00C80C26" w:rsidP="00C80C26">
      <w:pPr>
        <w:pStyle w:val="TF"/>
        <w:ind w:firstLine="720"/>
        <w:jc w:val="left"/>
        <w:rPr>
          <w:ins w:id="94" w:author="CMCC" w:date="2025-10-17T10:07:00Z" w16du:dateUtc="2025-10-17T02:07:00Z"/>
        </w:rPr>
      </w:pPr>
      <w:ins w:id="95" w:author="CMCC" w:date="2025-10-17T10:07:00Z" w16du:dateUtc="2025-10-17T02:07:00Z">
        <w:r>
          <w:t>Figure 7.x.3</w:t>
        </w:r>
        <w:r>
          <w:rPr>
            <w:lang w:eastAsia="zh-CN"/>
          </w:rPr>
          <w:t>.1</w:t>
        </w:r>
        <w:r>
          <w:t xml:space="preserve">-1: Exposure of value-added info via </w:t>
        </w:r>
        <w:proofErr w:type="spellStart"/>
        <w:r>
          <w:t>AIoT</w:t>
        </w:r>
        <w:proofErr w:type="spellEnd"/>
        <w:r>
          <w:t xml:space="preserve"> App enabler</w:t>
        </w:r>
      </w:ins>
    </w:p>
    <w:p w14:paraId="6E32C9FF" w14:textId="77777777" w:rsidR="00C80C26" w:rsidRDefault="00C80C26" w:rsidP="00C80C26">
      <w:pPr>
        <w:pStyle w:val="Heading3"/>
        <w:numPr>
          <w:ilvl w:val="0"/>
          <w:numId w:val="7"/>
        </w:numPr>
        <w:rPr>
          <w:ins w:id="96" w:author="CMCC" w:date="2025-10-17T10:07:00Z" w16du:dateUtc="2025-10-17T02:07:00Z"/>
          <w:rFonts w:ascii="Times New Roman" w:hAnsi="Times New Roman"/>
          <w:sz w:val="20"/>
          <w:lang w:val="en-US"/>
        </w:rPr>
      </w:pPr>
      <w:ins w:id="97" w:author="CMCC" w:date="2025-10-17T10:07:00Z" w16du:dateUtc="2025-10-17T02:07:00Z">
        <w:r w:rsidRPr="000C024F">
          <w:rPr>
            <w:rFonts w:ascii="Times New Roman" w:hAnsi="Times New Roman"/>
            <w:sz w:val="20"/>
            <w:lang w:val="en-US"/>
          </w:rPr>
          <w:lastRenderedPageBreak/>
          <w:t xml:space="preserve">The VAL server decides to use </w:t>
        </w:r>
        <w:r>
          <w:rPr>
            <w:rFonts w:ascii="Times New Roman" w:hAnsi="Times New Roman"/>
            <w:sz w:val="20"/>
            <w:lang w:val="en-US"/>
          </w:rPr>
          <w:t xml:space="preserve">the </w:t>
        </w:r>
        <w:proofErr w:type="spellStart"/>
        <w:r>
          <w:rPr>
            <w:rFonts w:ascii="Times New Roman" w:hAnsi="Times New Roman"/>
            <w:sz w:val="20"/>
            <w:lang w:val="en-US"/>
          </w:rPr>
          <w:t>AIoT</w:t>
        </w:r>
        <w:proofErr w:type="spellEnd"/>
        <w:r>
          <w:rPr>
            <w:rFonts w:ascii="Times New Roman" w:hAnsi="Times New Roman"/>
            <w:sz w:val="20"/>
            <w:lang w:val="en-US"/>
          </w:rPr>
          <w:t xml:space="preserve"> application enabler (</w:t>
        </w:r>
        <w:proofErr w:type="spellStart"/>
        <w:r>
          <w:rPr>
            <w:rFonts w:ascii="Times New Roman" w:hAnsi="Times New Roman"/>
            <w:sz w:val="20"/>
            <w:lang w:val="en-US"/>
          </w:rPr>
          <w:t>AIoTApp</w:t>
        </w:r>
        <w:proofErr w:type="spellEnd"/>
        <w:r>
          <w:rPr>
            <w:rFonts w:ascii="Times New Roman" w:hAnsi="Times New Roman"/>
            <w:sz w:val="20"/>
            <w:lang w:val="en-US"/>
          </w:rPr>
          <w:t xml:space="preserve">) to collect the </w:t>
        </w:r>
        <w:proofErr w:type="spellStart"/>
        <w:r>
          <w:rPr>
            <w:rFonts w:ascii="Times New Roman" w:hAnsi="Times New Roman"/>
            <w:sz w:val="20"/>
            <w:lang w:val="en-US"/>
          </w:rPr>
          <w:t>AIoT</w:t>
        </w:r>
        <w:proofErr w:type="spellEnd"/>
        <w:r>
          <w:rPr>
            <w:rFonts w:ascii="Times New Roman" w:hAnsi="Times New Roman"/>
            <w:sz w:val="20"/>
            <w:lang w:val="en-US"/>
          </w:rPr>
          <w:t xml:space="preserve"> device information</w:t>
        </w:r>
        <w:r w:rsidRPr="000C024F">
          <w:rPr>
            <w:rFonts w:ascii="Times New Roman" w:hAnsi="Times New Roman"/>
            <w:sz w:val="20"/>
            <w:lang w:val="en-US"/>
          </w:rPr>
          <w:t xml:space="preserve"> and allocates address/port as </w:t>
        </w:r>
        <w:proofErr w:type="spellStart"/>
        <w:r>
          <w:rPr>
            <w:rFonts w:ascii="Times New Roman" w:hAnsi="Times New Roman"/>
            <w:sz w:val="20"/>
            <w:lang w:val="en-US"/>
          </w:rPr>
          <w:t>AIoTApp</w:t>
        </w:r>
        <w:proofErr w:type="spellEnd"/>
        <w:r w:rsidRPr="000C024F">
          <w:rPr>
            <w:rFonts w:ascii="Times New Roman" w:hAnsi="Times New Roman"/>
            <w:sz w:val="20"/>
            <w:lang w:val="en-US"/>
          </w:rPr>
          <w:t xml:space="preserve">-S Data transmission connection information for receiving the </w:t>
        </w:r>
        <w:proofErr w:type="spellStart"/>
        <w:r>
          <w:rPr>
            <w:rFonts w:ascii="Times New Roman" w:hAnsi="Times New Roman"/>
            <w:sz w:val="20"/>
            <w:lang w:val="en-US"/>
          </w:rPr>
          <w:t>AIoT</w:t>
        </w:r>
        <w:proofErr w:type="spellEnd"/>
        <w:r>
          <w:rPr>
            <w:rFonts w:ascii="Times New Roman" w:hAnsi="Times New Roman"/>
            <w:sz w:val="20"/>
            <w:lang w:val="en-US"/>
          </w:rPr>
          <w:t xml:space="preserve"> </w:t>
        </w:r>
        <w:r w:rsidRPr="000C024F">
          <w:rPr>
            <w:rFonts w:ascii="Times New Roman" w:hAnsi="Times New Roman"/>
            <w:sz w:val="20"/>
            <w:lang w:val="en-US"/>
          </w:rPr>
          <w:t xml:space="preserve">data packets from </w:t>
        </w:r>
        <w:r>
          <w:rPr>
            <w:rFonts w:ascii="Times New Roman" w:hAnsi="Times New Roman"/>
            <w:sz w:val="20"/>
            <w:lang w:val="en-US"/>
          </w:rPr>
          <w:t xml:space="preserve">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w:t>
        </w:r>
        <w:r w:rsidRPr="000C024F">
          <w:rPr>
            <w:rFonts w:ascii="Times New Roman" w:hAnsi="Times New Roman"/>
            <w:sz w:val="20"/>
            <w:lang w:val="en-US"/>
          </w:rPr>
          <w:t xml:space="preserve">. The VAL server sends </w:t>
        </w:r>
        <w:r>
          <w:rPr>
            <w:rFonts w:ascii="Times New Roman" w:hAnsi="Times New Roman"/>
            <w:sz w:val="20"/>
            <w:lang w:val="en-US"/>
          </w:rPr>
          <w:t xml:space="preserve">the </w:t>
        </w:r>
        <w:proofErr w:type="spellStart"/>
        <w:r>
          <w:rPr>
            <w:rFonts w:ascii="Times New Roman" w:hAnsi="Times New Roman"/>
            <w:sz w:val="20"/>
            <w:lang w:val="en-US"/>
          </w:rPr>
          <w:t>AIoT_app_service</w:t>
        </w:r>
        <w:proofErr w:type="spellEnd"/>
        <w:r w:rsidRPr="000C024F">
          <w:rPr>
            <w:rFonts w:ascii="Times New Roman" w:hAnsi="Times New Roman"/>
            <w:sz w:val="20"/>
            <w:lang w:val="en-US"/>
          </w:rPr>
          <w:t xml:space="preserve"> request to 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 The type of </w:t>
        </w:r>
        <w:proofErr w:type="spellStart"/>
        <w:r>
          <w:rPr>
            <w:rFonts w:ascii="Times New Roman" w:hAnsi="Times New Roman"/>
            <w:sz w:val="20"/>
            <w:lang w:val="en-US"/>
          </w:rPr>
          <w:t>AIoT</w:t>
        </w:r>
        <w:proofErr w:type="spellEnd"/>
        <w:r>
          <w:rPr>
            <w:rFonts w:ascii="Times New Roman" w:hAnsi="Times New Roman"/>
            <w:sz w:val="20"/>
            <w:lang w:val="en-US"/>
          </w:rPr>
          <w:t xml:space="preserve"> service is Inventory request</w:t>
        </w:r>
        <w:r w:rsidRPr="000C024F">
          <w:rPr>
            <w:rFonts w:ascii="Times New Roman" w:hAnsi="Times New Roman"/>
            <w:sz w:val="20"/>
            <w:lang w:val="en-US"/>
          </w:rPr>
          <w:t xml:space="preserve">. The service request includes VAL server ID, VAL service ID, </w:t>
        </w:r>
        <w:proofErr w:type="spellStart"/>
        <w:r>
          <w:rPr>
            <w:rFonts w:ascii="Times New Roman" w:hAnsi="Times New Roman"/>
            <w:sz w:val="20"/>
            <w:lang w:val="en-US"/>
          </w:rPr>
          <w:t>AIoTApp</w:t>
        </w:r>
        <w:proofErr w:type="spellEnd"/>
        <w:r w:rsidRPr="000C024F">
          <w:rPr>
            <w:rFonts w:ascii="Times New Roman" w:hAnsi="Times New Roman"/>
            <w:sz w:val="20"/>
            <w:lang w:val="en-US"/>
          </w:rPr>
          <w:t>-S Data transmission connection information of the VAL server side</w:t>
        </w:r>
        <w:r>
          <w:rPr>
            <w:rFonts w:ascii="Times New Roman" w:hAnsi="Times New Roman"/>
            <w:sz w:val="20"/>
            <w:lang w:val="en-US"/>
          </w:rPr>
          <w:t xml:space="preserve">, and the </w:t>
        </w:r>
        <w:proofErr w:type="spellStart"/>
        <w:r>
          <w:rPr>
            <w:rFonts w:ascii="Times New Roman" w:hAnsi="Times New Roman"/>
            <w:sz w:val="20"/>
            <w:lang w:val="en-US"/>
          </w:rPr>
          <w:t>AIoT</w:t>
        </w:r>
        <w:proofErr w:type="spellEnd"/>
        <w:r>
          <w:rPr>
            <w:rFonts w:ascii="Times New Roman" w:hAnsi="Times New Roman"/>
            <w:sz w:val="20"/>
            <w:lang w:val="en-US"/>
          </w:rPr>
          <w:t xml:space="preserve"> </w:t>
        </w:r>
        <w:proofErr w:type="gramStart"/>
        <w:r>
          <w:rPr>
            <w:rFonts w:ascii="Times New Roman" w:hAnsi="Times New Roman"/>
            <w:sz w:val="20"/>
            <w:lang w:val="en-US"/>
          </w:rPr>
          <w:t>service related</w:t>
        </w:r>
        <w:proofErr w:type="gramEnd"/>
        <w:r>
          <w:rPr>
            <w:rFonts w:ascii="Times New Roman" w:hAnsi="Times New Roman"/>
            <w:sz w:val="20"/>
            <w:lang w:val="en-US"/>
          </w:rPr>
          <w:t xml:space="preserve"> parameters (e.g., </w:t>
        </w:r>
        <w:r w:rsidRPr="00514A2B">
          <w:rPr>
            <w:rFonts w:ascii="Times New Roman" w:hAnsi="Times New Roman"/>
            <w:sz w:val="20"/>
          </w:rPr>
          <w:t>AF ID</w:t>
        </w:r>
        <w:r w:rsidRPr="00986050">
          <w:rPr>
            <w:rFonts w:ascii="Times New Roman" w:hAnsi="Times New Roman"/>
            <w:sz w:val="20"/>
          </w:rPr>
          <w:t xml:space="preserve">, [External Target Area information], [information about the target </w:t>
        </w:r>
        <w:proofErr w:type="spellStart"/>
        <w:r w:rsidRPr="00986050">
          <w:rPr>
            <w:rFonts w:ascii="Times New Roman" w:hAnsi="Times New Roman"/>
            <w:sz w:val="20"/>
          </w:rPr>
          <w:t>AIoT</w:t>
        </w:r>
        <w:proofErr w:type="spellEnd"/>
        <w:r w:rsidRPr="00986050">
          <w:rPr>
            <w:rFonts w:ascii="Times New Roman" w:hAnsi="Times New Roman"/>
            <w:sz w:val="20"/>
          </w:rPr>
          <w:t xml:space="preserve"> Device(s)], [</w:t>
        </w:r>
        <w:r w:rsidRPr="00986050">
          <w:rPr>
            <w:rFonts w:ascii="Times New Roman" w:hAnsi="Times New Roman"/>
            <w:sz w:val="20"/>
            <w:lang w:val="en-US"/>
          </w:rPr>
          <w:t xml:space="preserve">Approximate </w:t>
        </w:r>
        <w:r w:rsidRPr="00986050">
          <w:rPr>
            <w:rFonts w:ascii="Times New Roman" w:hAnsi="Times New Roman"/>
            <w:sz w:val="20"/>
          </w:rPr>
          <w:t xml:space="preserve">number of </w:t>
        </w:r>
        <w:proofErr w:type="spellStart"/>
        <w:r w:rsidRPr="00986050">
          <w:rPr>
            <w:rFonts w:ascii="Times New Roman" w:hAnsi="Times New Roman"/>
            <w:sz w:val="20"/>
          </w:rPr>
          <w:t>AIoT</w:t>
        </w:r>
        <w:proofErr w:type="spellEnd"/>
        <w:r w:rsidRPr="00986050">
          <w:rPr>
            <w:rFonts w:ascii="Times New Roman" w:hAnsi="Times New Roman"/>
            <w:sz w:val="20"/>
          </w:rPr>
          <w:t xml:space="preserve"> Devices], [time interval]</w:t>
        </w:r>
        <w:r>
          <w:rPr>
            <w:rFonts w:ascii="Times New Roman" w:hAnsi="Times New Roman"/>
            <w:sz w:val="20"/>
          </w:rPr>
          <w:t>, etc.</w:t>
        </w:r>
        <w:r w:rsidRPr="00986050">
          <w:rPr>
            <w:rFonts w:ascii="Times New Roman" w:hAnsi="Times New Roman"/>
            <w:sz w:val="20"/>
          </w:rPr>
          <w:t>)</w:t>
        </w:r>
        <w:r w:rsidRPr="000C024F">
          <w:rPr>
            <w:rFonts w:ascii="Times New Roman" w:hAnsi="Times New Roman"/>
            <w:sz w:val="20"/>
            <w:lang w:val="en-US"/>
          </w:rPr>
          <w:t>.</w:t>
        </w:r>
        <w:r>
          <w:rPr>
            <w:rFonts w:ascii="Times New Roman" w:hAnsi="Times New Roman"/>
            <w:sz w:val="20"/>
            <w:lang w:val="en-US"/>
          </w:rPr>
          <w:t xml:space="preserve"> The details of these service parameters are described in TS 23.369 [3].</w:t>
        </w:r>
      </w:ins>
    </w:p>
    <w:p w14:paraId="2D7C38B2" w14:textId="77777777" w:rsidR="00C80C26" w:rsidRDefault="00C80C26" w:rsidP="00C80C26">
      <w:pPr>
        <w:ind w:left="630"/>
        <w:rPr>
          <w:ins w:id="98" w:author="CMCC" w:date="2025-10-17T10:07:00Z" w16du:dateUtc="2025-10-17T02:07:00Z"/>
          <w:rFonts w:eastAsia="DengXian"/>
          <w:lang w:eastAsia="zh-CN"/>
        </w:rPr>
      </w:pPr>
      <w:ins w:id="99" w:author="CMCC" w:date="2025-10-17T10:07:00Z" w16du:dateUtc="2025-10-17T02:07:00Z">
        <w:r>
          <w:rPr>
            <w:rFonts w:eastAsia="DengXian"/>
            <w:lang w:eastAsia="zh-CN"/>
          </w:rPr>
          <w:t xml:space="preserve">As specified in the clause 5.8 of TS 23.369 [3], </w:t>
        </w:r>
        <w:r w:rsidRPr="001C5DF0">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w:t>
        </w:r>
        <w:r w:rsidRPr="007D60AE">
          <w:rPr>
            <w:rFonts w:eastAsia="DengXian"/>
            <w:lang w:eastAsia="zh-CN"/>
          </w:rPr>
          <w:t xml:space="preserve"> </w:t>
        </w:r>
        <w:r>
          <w:rPr>
            <w:rFonts w:eastAsia="DengXian"/>
            <w:lang w:eastAsia="zh-CN"/>
          </w:rPr>
          <w:t xml:space="preserve">that might be constructed </w:t>
        </w:r>
        <w:r w:rsidRPr="007D60AE">
          <w:rPr>
            <w:rFonts w:eastAsia="DengXian"/>
            <w:lang w:eastAsia="zh-CN"/>
          </w:rPr>
          <w:t>by one or multiple components</w:t>
        </w:r>
        <w:r>
          <w:rPr>
            <w:rFonts w:eastAsia="DengXian"/>
            <w:lang w:eastAsia="zh-CN"/>
          </w:rPr>
          <w:t xml:space="preserve"> </w:t>
        </w:r>
        <w:r w:rsidRPr="006F22CB">
          <w:rPr>
            <w:rFonts w:eastAsia="DengXian"/>
            <w:lang w:eastAsia="zh-CN"/>
          </w:rPr>
          <w:t>(i.e. ID Type, PLMN Identifier, NID, third party identifier and Identification Information</w:t>
        </w:r>
        <w:r>
          <w:rPr>
            <w:rFonts w:eastAsia="DengXian"/>
            <w:lang w:eastAsia="zh-CN"/>
          </w:rPr>
          <w:t xml:space="preserve">). </w:t>
        </w:r>
        <w:r w:rsidRPr="00CF3099">
          <w:rPr>
            <w:rFonts w:eastAsia="DengXian"/>
            <w:lang w:eastAsia="zh-CN"/>
          </w:rPr>
          <w:t xml:space="preserve">These components can be used by the </w:t>
        </w:r>
        <w:proofErr w:type="spellStart"/>
        <w:r w:rsidRPr="00CF3099">
          <w:rPr>
            <w:rFonts w:eastAsia="DengXian"/>
            <w:lang w:eastAsia="zh-CN"/>
          </w:rPr>
          <w:t>AIoTApp</w:t>
        </w:r>
        <w:proofErr w:type="spellEnd"/>
        <w:r w:rsidRPr="00CF3099">
          <w:rPr>
            <w:rFonts w:eastAsia="DengXian"/>
            <w:lang w:eastAsia="zh-CN"/>
          </w:rPr>
          <w:t xml:space="preserve"> enabler to enrich the processing.</w:t>
        </w:r>
      </w:ins>
    </w:p>
    <w:p w14:paraId="1197BE49" w14:textId="77777777" w:rsidR="00C80C26" w:rsidRPr="000C024F" w:rsidRDefault="00C80C26" w:rsidP="00C80C26">
      <w:pPr>
        <w:pStyle w:val="Heading3"/>
        <w:numPr>
          <w:ilvl w:val="0"/>
          <w:numId w:val="7"/>
        </w:numPr>
        <w:rPr>
          <w:ins w:id="100" w:author="CMCC" w:date="2025-10-17T10:07:00Z" w16du:dateUtc="2025-10-17T02:07:00Z"/>
          <w:rFonts w:ascii="Times New Roman" w:hAnsi="Times New Roman"/>
          <w:sz w:val="20"/>
          <w:lang w:val="en-US"/>
        </w:rPr>
      </w:pPr>
      <w:ins w:id="101" w:author="CMCC" w:date="2025-10-17T10:07:00Z" w16du:dateUtc="2025-10-17T02:07:00Z">
        <w:r w:rsidRPr="000C024F">
          <w:rPr>
            <w:rFonts w:ascii="Times New Roman" w:hAnsi="Times New Roman"/>
            <w:sz w:val="20"/>
            <w:lang w:val="en-US"/>
          </w:rPr>
          <w:t xml:space="preserve">Upon receiving the request, 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w:t>
        </w:r>
        <w:r w:rsidRPr="000C024F">
          <w:rPr>
            <w:rFonts w:ascii="Times New Roman" w:hAnsi="Times New Roman"/>
            <w:sz w:val="20"/>
            <w:lang w:val="en-US"/>
          </w:rPr>
          <w:t xml:space="preserve"> performs an authorization check. If authorization is successful, </w:t>
        </w:r>
        <w:r>
          <w:rPr>
            <w:rFonts w:ascii="Times New Roman" w:hAnsi="Times New Roman"/>
            <w:sz w:val="20"/>
            <w:lang w:val="en-US"/>
          </w:rPr>
          <w:t xml:space="preserve">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w:t>
        </w:r>
        <w:r w:rsidRPr="000C024F">
          <w:rPr>
            <w:rFonts w:ascii="Times New Roman" w:hAnsi="Times New Roman"/>
            <w:sz w:val="20"/>
            <w:lang w:val="en-US"/>
          </w:rPr>
          <w:t xml:space="preserve"> allocates the </w:t>
        </w:r>
        <w:proofErr w:type="spellStart"/>
        <w:r>
          <w:rPr>
            <w:rFonts w:ascii="Times New Roman" w:hAnsi="Times New Roman"/>
            <w:sz w:val="20"/>
            <w:lang w:val="en-US"/>
          </w:rPr>
          <w:t>AIoTApp</w:t>
        </w:r>
        <w:proofErr w:type="spellEnd"/>
        <w:r w:rsidRPr="000C024F">
          <w:rPr>
            <w:rFonts w:ascii="Times New Roman" w:hAnsi="Times New Roman"/>
            <w:sz w:val="20"/>
            <w:lang w:val="en-US"/>
          </w:rPr>
          <w:t xml:space="preserve">-S data transmission connection information (e.g., address/port) of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w:t>
        </w:r>
        <w:r w:rsidRPr="000C024F">
          <w:rPr>
            <w:rFonts w:ascii="Times New Roman" w:hAnsi="Times New Roman"/>
            <w:sz w:val="20"/>
            <w:lang w:val="en-US"/>
          </w:rPr>
          <w:t xml:space="preserve"> side to receive the </w:t>
        </w:r>
        <w:proofErr w:type="spellStart"/>
        <w:r>
          <w:rPr>
            <w:rFonts w:ascii="Times New Roman" w:hAnsi="Times New Roman"/>
            <w:sz w:val="20"/>
            <w:lang w:val="en-US"/>
          </w:rPr>
          <w:t>AIoT</w:t>
        </w:r>
        <w:proofErr w:type="spellEnd"/>
        <w:r w:rsidRPr="000C024F">
          <w:rPr>
            <w:rFonts w:ascii="Times New Roman" w:hAnsi="Times New Roman"/>
            <w:sz w:val="20"/>
            <w:lang w:val="en-US"/>
          </w:rPr>
          <w:t xml:space="preserve"> data packets from the VAL server to be delivered to the </w:t>
        </w:r>
        <w:r>
          <w:rPr>
            <w:rFonts w:ascii="Times New Roman" w:hAnsi="Times New Roman"/>
            <w:sz w:val="20"/>
            <w:lang w:val="en-US"/>
          </w:rPr>
          <w:t>5GC</w:t>
        </w:r>
        <w:r w:rsidRPr="000C024F">
          <w:rPr>
            <w:rFonts w:ascii="Times New Roman" w:hAnsi="Times New Roman"/>
            <w:sz w:val="20"/>
            <w:lang w:val="en-US"/>
          </w:rPr>
          <w:t xml:space="preserve">. 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w:t>
        </w:r>
        <w:r w:rsidRPr="000C024F">
          <w:rPr>
            <w:rFonts w:ascii="Times New Roman" w:hAnsi="Times New Roman"/>
            <w:sz w:val="20"/>
            <w:lang w:val="en-US"/>
          </w:rPr>
          <w:t xml:space="preserve"> responds with </w:t>
        </w:r>
        <w:r>
          <w:rPr>
            <w:rFonts w:ascii="Times New Roman" w:hAnsi="Times New Roman"/>
            <w:sz w:val="20"/>
            <w:lang w:val="en-US"/>
          </w:rPr>
          <w:t>the</w:t>
        </w:r>
        <w:r w:rsidRPr="000C024F">
          <w:rPr>
            <w:rFonts w:ascii="Times New Roman" w:hAnsi="Times New Roman"/>
            <w:sz w:val="20"/>
            <w:lang w:val="en-US"/>
          </w:rPr>
          <w:t xml:space="preserve"> </w:t>
        </w:r>
        <w:proofErr w:type="spellStart"/>
        <w:r>
          <w:rPr>
            <w:rFonts w:ascii="Times New Roman" w:hAnsi="Times New Roman"/>
            <w:sz w:val="20"/>
            <w:lang w:val="en-US"/>
          </w:rPr>
          <w:t>AIoT_app_service</w:t>
        </w:r>
        <w:proofErr w:type="spellEnd"/>
        <w:r w:rsidRPr="000C024F">
          <w:rPr>
            <w:rFonts w:ascii="Times New Roman" w:hAnsi="Times New Roman"/>
            <w:sz w:val="20"/>
            <w:lang w:val="en-US"/>
          </w:rPr>
          <w:t xml:space="preserve"> response. </w:t>
        </w:r>
      </w:ins>
    </w:p>
    <w:p w14:paraId="056BC426" w14:textId="77777777" w:rsidR="00C80C26" w:rsidRPr="000C024F" w:rsidRDefault="00C80C26" w:rsidP="00C80C26">
      <w:pPr>
        <w:pStyle w:val="Heading3"/>
        <w:ind w:left="1440" w:hanging="900"/>
        <w:rPr>
          <w:ins w:id="102" w:author="CMCC" w:date="2025-10-17T10:07:00Z" w16du:dateUtc="2025-10-17T02:07:00Z"/>
          <w:rFonts w:ascii="Times New Roman" w:hAnsi="Times New Roman"/>
          <w:sz w:val="20"/>
          <w:lang w:val="en-US"/>
        </w:rPr>
      </w:pPr>
      <w:ins w:id="103" w:author="CMCC" w:date="2025-10-17T10:07:00Z" w16du:dateUtc="2025-10-17T02:07:00Z">
        <w:r w:rsidRPr="000C024F">
          <w:rPr>
            <w:rFonts w:ascii="Times New Roman" w:hAnsi="Times New Roman"/>
            <w:sz w:val="20"/>
            <w:lang w:val="en-US"/>
          </w:rPr>
          <w:t>NOTE 1:</w:t>
        </w:r>
        <w:r w:rsidRPr="000C024F">
          <w:rPr>
            <w:rFonts w:ascii="Times New Roman" w:hAnsi="Times New Roman"/>
            <w:sz w:val="20"/>
            <w:lang w:val="en-US"/>
          </w:rPr>
          <w:tab/>
          <w:t xml:space="preserve">The </w:t>
        </w:r>
        <w:proofErr w:type="spellStart"/>
        <w:r>
          <w:rPr>
            <w:rFonts w:ascii="Times New Roman" w:hAnsi="Times New Roman"/>
            <w:sz w:val="20"/>
            <w:lang w:val="en-US"/>
          </w:rPr>
          <w:t>AIoTApp</w:t>
        </w:r>
        <w:proofErr w:type="spellEnd"/>
        <w:r w:rsidRPr="000C024F">
          <w:rPr>
            <w:rFonts w:ascii="Times New Roman" w:hAnsi="Times New Roman"/>
            <w:sz w:val="20"/>
            <w:lang w:val="en-US"/>
          </w:rPr>
          <w:t xml:space="preserve">-S data transmission connection information of 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w:t>
        </w:r>
        <w:r w:rsidRPr="000C024F">
          <w:rPr>
            <w:rFonts w:ascii="Times New Roman" w:hAnsi="Times New Roman"/>
            <w:sz w:val="20"/>
            <w:lang w:val="en-US"/>
          </w:rPr>
          <w:t xml:space="preserve"> side is optional, if 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w:t>
        </w:r>
        <w:r w:rsidRPr="000C024F">
          <w:rPr>
            <w:rFonts w:ascii="Times New Roman" w:hAnsi="Times New Roman"/>
            <w:sz w:val="20"/>
            <w:lang w:val="en-US"/>
          </w:rPr>
          <w:t xml:space="preserve"> uses the downlink pull mode to fetch the </w:t>
        </w:r>
        <w:proofErr w:type="spellStart"/>
        <w:r>
          <w:rPr>
            <w:rFonts w:ascii="Times New Roman" w:hAnsi="Times New Roman"/>
            <w:sz w:val="20"/>
            <w:lang w:val="en-US"/>
          </w:rPr>
          <w:t>AIoT</w:t>
        </w:r>
        <w:proofErr w:type="spellEnd"/>
        <w:r w:rsidRPr="000C024F">
          <w:rPr>
            <w:rFonts w:ascii="Times New Roman" w:hAnsi="Times New Roman"/>
            <w:sz w:val="20"/>
            <w:lang w:val="en-US"/>
          </w:rPr>
          <w:t xml:space="preserve"> data from the address provided by the VAL server in step 1, and uses the uplink push mode to send the </w:t>
        </w:r>
        <w:proofErr w:type="spellStart"/>
        <w:r>
          <w:rPr>
            <w:rFonts w:ascii="Times New Roman" w:hAnsi="Times New Roman"/>
            <w:sz w:val="20"/>
            <w:lang w:val="en-US"/>
          </w:rPr>
          <w:t>AIoT</w:t>
        </w:r>
        <w:proofErr w:type="spellEnd"/>
        <w:r w:rsidRPr="000C024F">
          <w:rPr>
            <w:rFonts w:ascii="Times New Roman" w:hAnsi="Times New Roman"/>
            <w:sz w:val="20"/>
            <w:lang w:val="en-US"/>
          </w:rPr>
          <w:t xml:space="preserve"> data to the address provided by VAL server.</w:t>
        </w:r>
      </w:ins>
    </w:p>
    <w:p w14:paraId="1250A02D" w14:textId="77777777" w:rsidR="00C80C26" w:rsidRDefault="00C80C26" w:rsidP="00C80C26">
      <w:pPr>
        <w:pStyle w:val="Heading3"/>
        <w:numPr>
          <w:ilvl w:val="0"/>
          <w:numId w:val="7"/>
        </w:numPr>
        <w:rPr>
          <w:ins w:id="104" w:author="CMCC" w:date="2025-10-17T10:07:00Z" w16du:dateUtc="2025-10-17T02:07:00Z"/>
          <w:rFonts w:ascii="Times New Roman" w:hAnsi="Times New Roman"/>
          <w:sz w:val="20"/>
          <w:lang w:val="en-US"/>
        </w:rPr>
      </w:pPr>
      <w:ins w:id="105" w:author="CMCC" w:date="2025-10-17T10:07:00Z" w16du:dateUtc="2025-10-17T02:07:00Z">
        <w:r>
          <w:rPr>
            <w:rFonts w:ascii="Times New Roman" w:hAnsi="Times New Roman"/>
            <w:sz w:val="20"/>
            <w:lang w:val="en-US"/>
          </w:rPr>
          <w:t>After t</w:t>
        </w:r>
        <w:r w:rsidRPr="000C024F">
          <w:rPr>
            <w:rFonts w:ascii="Times New Roman" w:hAnsi="Times New Roman"/>
            <w:sz w:val="20"/>
            <w:lang w:val="en-US"/>
          </w:rPr>
          <w:t xml:space="preserve">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 receives from the VAL server the </w:t>
        </w:r>
        <w:proofErr w:type="spellStart"/>
        <w:r>
          <w:rPr>
            <w:rFonts w:ascii="Times New Roman" w:hAnsi="Times New Roman"/>
            <w:sz w:val="20"/>
            <w:lang w:val="en-US"/>
          </w:rPr>
          <w:t>AIoT</w:t>
        </w:r>
        <w:proofErr w:type="spellEnd"/>
        <w:r>
          <w:rPr>
            <w:rFonts w:ascii="Times New Roman" w:hAnsi="Times New Roman"/>
            <w:sz w:val="20"/>
            <w:lang w:val="en-US"/>
          </w:rPr>
          <w:t xml:space="preserve"> </w:t>
        </w:r>
        <w:proofErr w:type="gramStart"/>
        <w:r>
          <w:rPr>
            <w:rFonts w:ascii="Times New Roman" w:hAnsi="Times New Roman"/>
            <w:sz w:val="20"/>
            <w:lang w:val="en-US"/>
          </w:rPr>
          <w:t>service related</w:t>
        </w:r>
        <w:proofErr w:type="gramEnd"/>
        <w:r>
          <w:rPr>
            <w:rFonts w:ascii="Times New Roman" w:hAnsi="Times New Roman"/>
            <w:sz w:val="20"/>
            <w:lang w:val="en-US"/>
          </w:rPr>
          <w:t xml:space="preserve"> parameters, depending on the local configuration, </w:t>
        </w:r>
        <w:r w:rsidRPr="000C024F">
          <w:rPr>
            <w:rFonts w:ascii="Times New Roman" w:hAnsi="Times New Roman"/>
            <w:sz w:val="20"/>
            <w:lang w:val="en-US"/>
          </w:rPr>
          <w:t xml:space="preserve">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 may apply enriched and optimized processing, e.g.:</w:t>
        </w:r>
      </w:ins>
    </w:p>
    <w:p w14:paraId="3A1DA4EE" w14:textId="77777777" w:rsidR="00C80C26" w:rsidRDefault="00C80C26" w:rsidP="00C80C26">
      <w:pPr>
        <w:pStyle w:val="Heading3"/>
        <w:numPr>
          <w:ilvl w:val="0"/>
          <w:numId w:val="9"/>
        </w:numPr>
        <w:ind w:left="990"/>
        <w:rPr>
          <w:ins w:id="106" w:author="CMCC" w:date="2025-10-17T10:07:00Z" w16du:dateUtc="2025-10-17T02:07:00Z"/>
          <w:rFonts w:ascii="Times New Roman" w:hAnsi="Times New Roman"/>
          <w:sz w:val="20"/>
          <w:lang w:val="en-US"/>
        </w:rPr>
      </w:pPr>
      <w:ins w:id="107" w:author="CMCC" w:date="2025-10-17T10:07:00Z" w16du:dateUtc="2025-10-17T02:07:00Z">
        <w:r>
          <w:rPr>
            <w:rFonts w:ascii="Times New Roman" w:hAnsi="Times New Roman"/>
            <w:sz w:val="20"/>
            <w:lang w:val="en-US"/>
          </w:rPr>
          <w:t xml:space="preserve">If the received request covers a large area, the </w:t>
        </w:r>
        <w:proofErr w:type="spellStart"/>
        <w:r>
          <w:rPr>
            <w:rFonts w:ascii="Times New Roman" w:hAnsi="Times New Roman"/>
            <w:sz w:val="20"/>
            <w:lang w:val="en-US"/>
          </w:rPr>
          <w:t>AIoTApp</w:t>
        </w:r>
        <w:proofErr w:type="spellEnd"/>
        <w:r>
          <w:rPr>
            <w:rFonts w:ascii="Times New Roman" w:hAnsi="Times New Roman"/>
            <w:sz w:val="20"/>
            <w:lang w:val="en-US"/>
          </w:rPr>
          <w:t xml:space="preserve"> may </w:t>
        </w:r>
        <w:r w:rsidRPr="0073588F">
          <w:rPr>
            <w:rFonts w:ascii="Times New Roman" w:hAnsi="Times New Roman"/>
            <w:sz w:val="20"/>
            <w:lang w:val="en-US"/>
          </w:rPr>
          <w:t xml:space="preserve">send multiple requests to multiple </w:t>
        </w:r>
        <w:r>
          <w:rPr>
            <w:rFonts w:ascii="Times New Roman" w:hAnsi="Times New Roman"/>
            <w:sz w:val="20"/>
            <w:lang w:val="en-US"/>
          </w:rPr>
          <w:t xml:space="preserve">discovered and selected </w:t>
        </w:r>
        <w:r w:rsidRPr="0073588F">
          <w:rPr>
            <w:rFonts w:ascii="Times New Roman" w:hAnsi="Times New Roman"/>
            <w:sz w:val="20"/>
            <w:lang w:val="en-US"/>
          </w:rPr>
          <w:t>AIOTF</w:t>
        </w:r>
        <w:r>
          <w:rPr>
            <w:rFonts w:ascii="Times New Roman" w:hAnsi="Times New Roman"/>
            <w:sz w:val="20"/>
            <w:lang w:val="en-US"/>
          </w:rPr>
          <w:t xml:space="preserve"> NFs</w:t>
        </w:r>
        <w:r w:rsidRPr="0073588F">
          <w:rPr>
            <w:rFonts w:ascii="Times New Roman" w:hAnsi="Times New Roman"/>
            <w:sz w:val="20"/>
            <w:lang w:val="en-US"/>
          </w:rPr>
          <w:t xml:space="preserve"> in 5GC.</w:t>
        </w:r>
        <w:r>
          <w:rPr>
            <w:rFonts w:ascii="Times New Roman" w:hAnsi="Times New Roman"/>
            <w:sz w:val="20"/>
            <w:lang w:val="en-US"/>
          </w:rPr>
          <w:t xml:space="preserve"> This is applicable to the trusted AF case.</w:t>
        </w:r>
      </w:ins>
    </w:p>
    <w:p w14:paraId="1E4D1C59" w14:textId="77777777" w:rsidR="00C80C26" w:rsidRDefault="00C80C26" w:rsidP="00C80C26">
      <w:pPr>
        <w:pStyle w:val="Heading3"/>
        <w:numPr>
          <w:ilvl w:val="0"/>
          <w:numId w:val="9"/>
        </w:numPr>
        <w:ind w:left="990"/>
        <w:rPr>
          <w:ins w:id="108" w:author="CMCC" w:date="2025-10-17T10:07:00Z" w16du:dateUtc="2025-10-17T02:07:00Z"/>
          <w:rFonts w:ascii="Times New Roman" w:hAnsi="Times New Roman"/>
          <w:sz w:val="20"/>
          <w:lang w:val="en-US"/>
        </w:rPr>
      </w:pPr>
      <w:ins w:id="109" w:author="CMCC" w:date="2025-10-17T10:07:00Z" w16du:dateUtc="2025-10-17T02:07:00Z">
        <w:r>
          <w:rPr>
            <w:rFonts w:ascii="Times New Roman" w:hAnsi="Times New Roman"/>
            <w:sz w:val="20"/>
            <w:lang w:val="en-US"/>
          </w:rPr>
          <w:t xml:space="preserve">If the </w:t>
        </w:r>
        <w:proofErr w:type="spellStart"/>
        <w:r>
          <w:rPr>
            <w:rFonts w:ascii="Times New Roman" w:hAnsi="Times New Roman"/>
            <w:sz w:val="20"/>
            <w:lang w:val="en-US"/>
          </w:rPr>
          <w:t>AIoTApp</w:t>
        </w:r>
        <w:proofErr w:type="spellEnd"/>
        <w:r>
          <w:rPr>
            <w:rFonts w:ascii="Times New Roman" w:hAnsi="Times New Roman"/>
            <w:sz w:val="20"/>
            <w:lang w:val="en-US"/>
          </w:rPr>
          <w:t xml:space="preserve"> receives batched requests continuously with each one spanning a small area, the </w:t>
        </w:r>
        <w:proofErr w:type="spellStart"/>
        <w:r>
          <w:rPr>
            <w:rFonts w:ascii="Times New Roman" w:hAnsi="Times New Roman"/>
            <w:sz w:val="20"/>
            <w:lang w:val="en-US"/>
          </w:rPr>
          <w:t>AIoTApp</w:t>
        </w:r>
        <w:proofErr w:type="spellEnd"/>
        <w:r>
          <w:rPr>
            <w:rFonts w:ascii="Times New Roman" w:hAnsi="Times New Roman"/>
            <w:sz w:val="20"/>
            <w:lang w:val="en-US"/>
          </w:rPr>
          <w:t xml:space="preserve"> may either </w:t>
        </w:r>
        <w:r w:rsidRPr="0073588F">
          <w:rPr>
            <w:rFonts w:ascii="Times New Roman" w:hAnsi="Times New Roman"/>
            <w:sz w:val="20"/>
            <w:lang w:val="en-US"/>
          </w:rPr>
          <w:t>aggregat</w:t>
        </w:r>
        <w:r>
          <w:rPr>
            <w:rFonts w:ascii="Times New Roman" w:hAnsi="Times New Roman"/>
            <w:sz w:val="20"/>
            <w:lang w:val="en-US"/>
          </w:rPr>
          <w:t>e</w:t>
        </w:r>
        <w:r w:rsidRPr="0073588F">
          <w:rPr>
            <w:rFonts w:ascii="Times New Roman" w:hAnsi="Times New Roman"/>
            <w:sz w:val="20"/>
            <w:lang w:val="en-US"/>
          </w:rPr>
          <w:t xml:space="preserve"> the</w:t>
        </w:r>
        <w:r>
          <w:rPr>
            <w:rFonts w:ascii="Times New Roman" w:hAnsi="Times New Roman"/>
            <w:sz w:val="20"/>
            <w:lang w:val="en-US"/>
          </w:rPr>
          <w:t xml:space="preserve"> batched</w:t>
        </w:r>
        <w:r w:rsidRPr="0073588F">
          <w:rPr>
            <w:rFonts w:ascii="Times New Roman" w:hAnsi="Times New Roman"/>
            <w:sz w:val="20"/>
            <w:lang w:val="en-US"/>
          </w:rPr>
          <w:t xml:space="preserve"> requests </w:t>
        </w:r>
        <w:r>
          <w:rPr>
            <w:rFonts w:ascii="Times New Roman" w:hAnsi="Times New Roman"/>
            <w:sz w:val="20"/>
            <w:lang w:val="en-US"/>
          </w:rPr>
          <w:t xml:space="preserve">and </w:t>
        </w:r>
        <w:r w:rsidRPr="0073588F">
          <w:rPr>
            <w:rFonts w:ascii="Times New Roman" w:hAnsi="Times New Roman"/>
            <w:sz w:val="20"/>
            <w:lang w:val="en-US"/>
          </w:rPr>
          <w:t xml:space="preserve">send only one combined service request or send multiple requests </w:t>
        </w:r>
        <w:r>
          <w:rPr>
            <w:rFonts w:ascii="Times New Roman" w:hAnsi="Times New Roman" w:hint="eastAsia"/>
            <w:sz w:val="20"/>
            <w:lang w:val="en-US" w:eastAsia="zh-CN"/>
          </w:rPr>
          <w:t>conc</w:t>
        </w:r>
        <w:r>
          <w:rPr>
            <w:rFonts w:ascii="Times New Roman" w:hAnsi="Times New Roman"/>
            <w:sz w:val="20"/>
            <w:lang w:val="en-US" w:eastAsia="zh-CN"/>
          </w:rPr>
          <w:t xml:space="preserve">urrently </w:t>
        </w:r>
        <w:r w:rsidRPr="0073588F">
          <w:rPr>
            <w:rFonts w:ascii="Times New Roman" w:hAnsi="Times New Roman"/>
            <w:sz w:val="20"/>
            <w:lang w:val="en-US"/>
          </w:rPr>
          <w:t>to multiple AIOTF</w:t>
        </w:r>
        <w:r>
          <w:rPr>
            <w:rFonts w:ascii="Times New Roman" w:hAnsi="Times New Roman"/>
            <w:sz w:val="20"/>
            <w:lang w:val="en-US"/>
          </w:rPr>
          <w:t xml:space="preserve"> NFs</w:t>
        </w:r>
        <w:r w:rsidRPr="0073588F">
          <w:rPr>
            <w:rFonts w:ascii="Times New Roman" w:hAnsi="Times New Roman"/>
            <w:sz w:val="20"/>
            <w:lang w:val="en-US"/>
          </w:rPr>
          <w:t xml:space="preserve"> in 5GC</w:t>
        </w:r>
        <w:r>
          <w:rPr>
            <w:rFonts w:ascii="Times New Roman" w:hAnsi="Times New Roman"/>
            <w:sz w:val="20"/>
            <w:lang w:val="en-US"/>
          </w:rPr>
          <w:t xml:space="preserve">. </w:t>
        </w:r>
      </w:ins>
    </w:p>
    <w:p w14:paraId="0F454CAA" w14:textId="77777777" w:rsidR="00C80C26" w:rsidRDefault="00C80C26" w:rsidP="00C80C26">
      <w:pPr>
        <w:pStyle w:val="Heading3"/>
        <w:numPr>
          <w:ilvl w:val="0"/>
          <w:numId w:val="7"/>
        </w:numPr>
        <w:rPr>
          <w:ins w:id="110" w:author="CMCC" w:date="2025-10-17T10:07:00Z" w16du:dateUtc="2025-10-17T02:07:00Z"/>
          <w:rFonts w:ascii="Times New Roman" w:hAnsi="Times New Roman"/>
          <w:sz w:val="20"/>
          <w:lang w:val="en-US"/>
        </w:rPr>
      </w:pPr>
      <w:ins w:id="111" w:author="CMCC" w:date="2025-10-17T10:07:00Z" w16du:dateUtc="2025-10-17T02:07:00Z">
        <w:r>
          <w:rPr>
            <w:rFonts w:ascii="Times New Roman" w:hAnsi="Times New Roman"/>
            <w:sz w:val="20"/>
            <w:lang w:val="en-US"/>
          </w:rPr>
          <w:t xml:space="preserve">The </w:t>
        </w:r>
        <w:proofErr w:type="spellStart"/>
        <w:r w:rsidRPr="003C35ED">
          <w:rPr>
            <w:rFonts w:ascii="Times New Roman" w:hAnsi="Times New Roman"/>
            <w:sz w:val="20"/>
            <w:lang w:val="en-US"/>
          </w:rPr>
          <w:t>AIoTApp</w:t>
        </w:r>
        <w:proofErr w:type="spellEnd"/>
        <w:r w:rsidRPr="003C35ED">
          <w:rPr>
            <w:rFonts w:ascii="Times New Roman" w:hAnsi="Times New Roman"/>
            <w:sz w:val="20"/>
            <w:lang w:val="en-US"/>
          </w:rPr>
          <w:t xml:space="preserve"> </w:t>
        </w:r>
        <w:r>
          <w:rPr>
            <w:rFonts w:ascii="Times New Roman" w:hAnsi="Times New Roman"/>
            <w:sz w:val="20"/>
            <w:lang w:val="en-US"/>
          </w:rPr>
          <w:t>sends service operation requests towards the (selected) AIOTF(s), as in TS 23.369 clause 6.2. There could be multiple AIOTF NFs selected from the step-3.</w:t>
        </w:r>
      </w:ins>
    </w:p>
    <w:p w14:paraId="709AD06D" w14:textId="77777777" w:rsidR="00C80C26" w:rsidRPr="00D942F6" w:rsidRDefault="00C80C26" w:rsidP="00C80C26">
      <w:pPr>
        <w:pStyle w:val="Heading3"/>
        <w:ind w:left="1440" w:hanging="900"/>
        <w:rPr>
          <w:ins w:id="112" w:author="CMCC" w:date="2025-10-17T10:07:00Z" w16du:dateUtc="2025-10-17T02:07:00Z"/>
          <w:rFonts w:ascii="Times New Roman" w:hAnsi="Times New Roman"/>
          <w:sz w:val="20"/>
        </w:rPr>
      </w:pPr>
      <w:ins w:id="113" w:author="CMCC" w:date="2025-10-17T10:07:00Z" w16du:dateUtc="2025-10-17T02:07:00Z">
        <w:r w:rsidRPr="00D942F6">
          <w:rPr>
            <w:rFonts w:ascii="Times New Roman" w:hAnsi="Times New Roman"/>
            <w:sz w:val="20"/>
            <w:lang w:val="en-US"/>
          </w:rPr>
          <w:t>NOTE 2:</w:t>
        </w:r>
        <w:r w:rsidRPr="00D942F6">
          <w:rPr>
            <w:rFonts w:ascii="Times New Roman" w:hAnsi="Times New Roman"/>
            <w:sz w:val="20"/>
            <w:lang w:val="en-US"/>
          </w:rPr>
          <w:tab/>
          <w:t xml:space="preserve">All the invoked service operations, together with the service parameters, conform to what have been specified in TS 23.369. E.g., </w:t>
        </w:r>
        <w:r>
          <w:rPr>
            <w:rFonts w:ascii="Times New Roman" w:hAnsi="Times New Roman"/>
            <w:sz w:val="20"/>
          </w:rPr>
          <w:t>d</w:t>
        </w:r>
        <w:r w:rsidRPr="00D942F6">
          <w:rPr>
            <w:rFonts w:ascii="Times New Roman" w:hAnsi="Times New Roman"/>
            <w:sz w:val="20"/>
          </w:rPr>
          <w:t xml:space="preserve">epending on the trustiness of the AF (i.e., </w:t>
        </w:r>
        <w:proofErr w:type="spellStart"/>
        <w:r w:rsidRPr="00D942F6">
          <w:rPr>
            <w:rFonts w:ascii="Times New Roman" w:hAnsi="Times New Roman"/>
            <w:sz w:val="20"/>
          </w:rPr>
          <w:t>AIoTApp</w:t>
        </w:r>
        <w:proofErr w:type="spellEnd"/>
        <w:r w:rsidRPr="00D942F6">
          <w:rPr>
            <w:rFonts w:ascii="Times New Roman" w:hAnsi="Times New Roman"/>
            <w:sz w:val="20"/>
          </w:rPr>
          <w:t xml:space="preserve">), </w:t>
        </w:r>
        <w:proofErr w:type="spellStart"/>
        <w:r w:rsidRPr="00D942F6">
          <w:rPr>
            <w:rFonts w:ascii="Times New Roman" w:hAnsi="Times New Roman"/>
            <w:sz w:val="20"/>
          </w:rPr>
          <w:t>AIoTApp</w:t>
        </w:r>
        <w:proofErr w:type="spellEnd"/>
        <w:r w:rsidRPr="00D942F6">
          <w:rPr>
            <w:rFonts w:ascii="Times New Roman" w:hAnsi="Times New Roman"/>
            <w:sz w:val="20"/>
          </w:rPr>
          <w:t xml:space="preserve"> sends either External Target Area information (to NEF as </w:t>
        </w:r>
        <w:r>
          <w:rPr>
            <w:rFonts w:ascii="Times New Roman" w:hAnsi="Times New Roman"/>
            <w:sz w:val="20"/>
          </w:rPr>
          <w:t xml:space="preserve">an </w:t>
        </w:r>
        <w:r w:rsidRPr="00D942F6">
          <w:rPr>
            <w:rFonts w:ascii="Times New Roman" w:hAnsi="Times New Roman"/>
            <w:sz w:val="20"/>
          </w:rPr>
          <w:t>untrusted AF) or Target Area information (to AIOTF as</w:t>
        </w:r>
        <w:r>
          <w:rPr>
            <w:rFonts w:ascii="Times New Roman" w:hAnsi="Times New Roman"/>
            <w:sz w:val="20"/>
          </w:rPr>
          <w:t xml:space="preserve"> a</w:t>
        </w:r>
        <w:r w:rsidRPr="00D942F6">
          <w:rPr>
            <w:rFonts w:ascii="Times New Roman" w:hAnsi="Times New Roman"/>
            <w:sz w:val="20"/>
          </w:rPr>
          <w:t xml:space="preserve"> trusted AF).</w:t>
        </w:r>
      </w:ins>
    </w:p>
    <w:p w14:paraId="7E3AC80D" w14:textId="77777777" w:rsidR="00C80C26" w:rsidRPr="000C024F" w:rsidRDefault="00C80C26" w:rsidP="00C80C26">
      <w:pPr>
        <w:pStyle w:val="Heading3"/>
        <w:ind w:left="540" w:hanging="270"/>
        <w:rPr>
          <w:ins w:id="114" w:author="CMCC" w:date="2025-10-17T10:07:00Z" w16du:dateUtc="2025-10-17T02:07:00Z"/>
          <w:rFonts w:ascii="Times New Roman" w:hAnsi="Times New Roman"/>
          <w:sz w:val="20"/>
          <w:lang w:val="en-US"/>
        </w:rPr>
      </w:pPr>
      <w:ins w:id="115" w:author="CMCC" w:date="2025-10-17T10:07:00Z" w16du:dateUtc="2025-10-17T02:07:00Z">
        <w:r w:rsidRPr="000C024F">
          <w:rPr>
            <w:rFonts w:ascii="Times New Roman" w:hAnsi="Times New Roman"/>
            <w:sz w:val="20"/>
            <w:lang w:val="en-US"/>
          </w:rPr>
          <w:tab/>
        </w:r>
        <w:r>
          <w:rPr>
            <w:rFonts w:ascii="Times New Roman" w:hAnsi="Times New Roman"/>
            <w:sz w:val="20"/>
            <w:lang w:val="en-US"/>
          </w:rPr>
          <w:t xml:space="preserve">The 5GS processes the </w:t>
        </w:r>
        <w:proofErr w:type="spellStart"/>
        <w:r>
          <w:rPr>
            <w:rFonts w:ascii="Times New Roman" w:hAnsi="Times New Roman"/>
            <w:sz w:val="20"/>
            <w:lang w:val="en-US"/>
          </w:rPr>
          <w:t>AIoT</w:t>
        </w:r>
        <w:proofErr w:type="spellEnd"/>
        <w:r>
          <w:rPr>
            <w:rFonts w:ascii="Times New Roman" w:hAnsi="Times New Roman"/>
            <w:sz w:val="20"/>
            <w:lang w:val="en-US"/>
          </w:rPr>
          <w:t xml:space="preserve"> service request(s) and collects the </w:t>
        </w:r>
        <w:proofErr w:type="spellStart"/>
        <w:r>
          <w:rPr>
            <w:rFonts w:ascii="Times New Roman" w:hAnsi="Times New Roman"/>
            <w:sz w:val="20"/>
            <w:lang w:val="en-US"/>
          </w:rPr>
          <w:t>AIoT</w:t>
        </w:r>
        <w:proofErr w:type="spellEnd"/>
        <w:r>
          <w:rPr>
            <w:rFonts w:ascii="Times New Roman" w:hAnsi="Times New Roman"/>
            <w:sz w:val="20"/>
            <w:lang w:val="en-US"/>
          </w:rPr>
          <w:t xml:space="preserve"> device information based on the provided service parameters, or local configuration. There could be multiple </w:t>
        </w:r>
        <w:proofErr w:type="spellStart"/>
        <w:r>
          <w:rPr>
            <w:rFonts w:ascii="Times New Roman" w:hAnsi="Times New Roman"/>
            <w:sz w:val="20"/>
            <w:lang w:val="en-US"/>
          </w:rPr>
          <w:t>AIoTF</w:t>
        </w:r>
        <w:proofErr w:type="spellEnd"/>
        <w:r>
          <w:rPr>
            <w:rFonts w:ascii="Times New Roman" w:hAnsi="Times New Roman"/>
            <w:sz w:val="20"/>
            <w:lang w:val="en-US"/>
          </w:rPr>
          <w:t>(s)</w:t>
        </w:r>
        <w:r w:rsidRPr="000C024F">
          <w:rPr>
            <w:rFonts w:ascii="Times New Roman" w:hAnsi="Times New Roman"/>
            <w:sz w:val="20"/>
            <w:lang w:val="en-US"/>
          </w:rPr>
          <w:t xml:space="preserve"> </w:t>
        </w:r>
        <w:r>
          <w:rPr>
            <w:rFonts w:ascii="Times New Roman" w:hAnsi="Times New Roman"/>
            <w:sz w:val="20"/>
            <w:lang w:val="en-US"/>
          </w:rPr>
          <w:t xml:space="preserve">sending collected </w:t>
        </w:r>
        <w:proofErr w:type="spellStart"/>
        <w:r>
          <w:rPr>
            <w:rFonts w:ascii="Times New Roman" w:hAnsi="Times New Roman"/>
            <w:sz w:val="20"/>
            <w:lang w:val="en-US"/>
          </w:rPr>
          <w:t>AIoT</w:t>
        </w:r>
        <w:proofErr w:type="spellEnd"/>
        <w:r>
          <w:rPr>
            <w:rFonts w:ascii="Times New Roman" w:hAnsi="Times New Roman"/>
            <w:sz w:val="20"/>
            <w:lang w:val="en-US"/>
          </w:rPr>
          <w:t xml:space="preserve"> device information to </w:t>
        </w:r>
        <w:proofErr w:type="spellStart"/>
        <w:r>
          <w:rPr>
            <w:rFonts w:ascii="Times New Roman" w:hAnsi="Times New Roman"/>
            <w:sz w:val="20"/>
            <w:lang w:val="en-US"/>
          </w:rPr>
          <w:t>AIoTApp</w:t>
        </w:r>
        <w:proofErr w:type="spellEnd"/>
        <w:r>
          <w:rPr>
            <w:rFonts w:ascii="Times New Roman" w:hAnsi="Times New Roman"/>
            <w:sz w:val="20"/>
            <w:lang w:val="en-US"/>
          </w:rPr>
          <w:t xml:space="preserve"> (or via NEF). Details are in TS 23.369 [3].</w:t>
        </w:r>
      </w:ins>
    </w:p>
    <w:p w14:paraId="30198EA3" w14:textId="77777777" w:rsidR="00C80C26" w:rsidRDefault="00C80C26" w:rsidP="00C80C26">
      <w:pPr>
        <w:pStyle w:val="Heading3"/>
        <w:numPr>
          <w:ilvl w:val="0"/>
          <w:numId w:val="7"/>
        </w:numPr>
        <w:rPr>
          <w:ins w:id="116" w:author="CMCC" w:date="2025-10-17T10:07:00Z" w16du:dateUtc="2025-10-17T02:07:00Z"/>
          <w:rFonts w:ascii="Times New Roman" w:hAnsi="Times New Roman"/>
          <w:sz w:val="20"/>
          <w:lang w:val="en-US"/>
        </w:rPr>
      </w:pPr>
      <w:ins w:id="117" w:author="CMCC" w:date="2025-10-17T10:07:00Z" w16du:dateUtc="2025-10-17T02:07:00Z">
        <w:r>
          <w:rPr>
            <w:rFonts w:ascii="Times New Roman" w:hAnsi="Times New Roman"/>
            <w:sz w:val="20"/>
            <w:lang w:val="en-US"/>
          </w:rPr>
          <w:t xml:space="preserve">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 apply value-added processing to the received </w:t>
        </w:r>
        <w:proofErr w:type="spellStart"/>
        <w:r>
          <w:rPr>
            <w:rFonts w:ascii="Times New Roman" w:hAnsi="Times New Roman"/>
            <w:sz w:val="20"/>
            <w:lang w:val="en-US"/>
          </w:rPr>
          <w:t>AIoT</w:t>
        </w:r>
        <w:proofErr w:type="spellEnd"/>
        <w:r>
          <w:rPr>
            <w:rFonts w:ascii="Times New Roman" w:hAnsi="Times New Roman"/>
            <w:sz w:val="20"/>
            <w:lang w:val="en-US"/>
          </w:rPr>
          <w:t xml:space="preserve"> device information, e.g.</w:t>
        </w:r>
      </w:ins>
    </w:p>
    <w:p w14:paraId="5F81DD0D" w14:textId="77777777" w:rsidR="00C80C26" w:rsidRDefault="00C80C26" w:rsidP="00C80C26">
      <w:pPr>
        <w:pStyle w:val="Heading3"/>
        <w:numPr>
          <w:ilvl w:val="0"/>
          <w:numId w:val="9"/>
        </w:numPr>
        <w:ind w:left="900"/>
        <w:rPr>
          <w:ins w:id="118" w:author="CMCC" w:date="2025-10-17T10:07:00Z" w16du:dateUtc="2025-10-17T02:07:00Z"/>
          <w:rFonts w:ascii="Times New Roman" w:hAnsi="Times New Roman"/>
          <w:sz w:val="20"/>
          <w:lang w:val="en-US"/>
        </w:rPr>
      </w:pPr>
      <w:ins w:id="119" w:author="CMCC" w:date="2025-10-17T10:07:00Z" w16du:dateUtc="2025-10-17T02:07:00Z">
        <w:r>
          <w:rPr>
            <w:rFonts w:ascii="Times New Roman" w:hAnsi="Times New Roman"/>
            <w:sz w:val="20"/>
            <w:lang w:val="en-US"/>
          </w:rPr>
          <w:t xml:space="preserve">If </w:t>
        </w:r>
        <w:proofErr w:type="spellStart"/>
        <w:r>
          <w:rPr>
            <w:rFonts w:ascii="Times New Roman" w:hAnsi="Times New Roman"/>
            <w:sz w:val="20"/>
            <w:lang w:val="en-US"/>
          </w:rPr>
          <w:t>AIoTApp</w:t>
        </w:r>
        <w:proofErr w:type="spellEnd"/>
        <w:r>
          <w:rPr>
            <w:rFonts w:ascii="Times New Roman" w:hAnsi="Times New Roman"/>
            <w:sz w:val="20"/>
            <w:lang w:val="en-US"/>
          </w:rPr>
          <w:t xml:space="preserve"> receives </w:t>
        </w:r>
        <w:proofErr w:type="spellStart"/>
        <w:r>
          <w:rPr>
            <w:rFonts w:ascii="Times New Roman" w:hAnsi="Times New Roman"/>
            <w:sz w:val="20"/>
            <w:lang w:val="en-US"/>
          </w:rPr>
          <w:t>AIoT</w:t>
        </w:r>
        <w:proofErr w:type="spellEnd"/>
        <w:r>
          <w:rPr>
            <w:rFonts w:ascii="Times New Roman" w:hAnsi="Times New Roman"/>
            <w:sz w:val="20"/>
            <w:lang w:val="en-US"/>
          </w:rPr>
          <w:t xml:space="preserve"> device information for a large target area from m</w:t>
        </w:r>
        <w:r w:rsidRPr="0073588F">
          <w:rPr>
            <w:rFonts w:ascii="Times New Roman" w:hAnsi="Times New Roman"/>
            <w:sz w:val="20"/>
            <w:lang w:val="en-US"/>
          </w:rPr>
          <w:t>ultiple AIOTF</w:t>
        </w:r>
        <w:r>
          <w:rPr>
            <w:rFonts w:ascii="Times New Roman" w:hAnsi="Times New Roman"/>
            <w:sz w:val="20"/>
            <w:lang w:val="en-US"/>
          </w:rPr>
          <w:t xml:space="preserve"> NFs, then it can consolidate the information before send to the VAL server</w:t>
        </w:r>
        <w:r w:rsidRPr="0073588F">
          <w:rPr>
            <w:rFonts w:ascii="Times New Roman" w:hAnsi="Times New Roman"/>
            <w:sz w:val="20"/>
            <w:lang w:val="en-US"/>
          </w:rPr>
          <w:t>.</w:t>
        </w:r>
      </w:ins>
    </w:p>
    <w:p w14:paraId="140A33C3" w14:textId="77777777" w:rsidR="00C80C26" w:rsidRDefault="00C80C26" w:rsidP="00C80C26">
      <w:pPr>
        <w:pStyle w:val="Heading3"/>
        <w:numPr>
          <w:ilvl w:val="0"/>
          <w:numId w:val="9"/>
        </w:numPr>
        <w:ind w:left="900"/>
        <w:rPr>
          <w:ins w:id="120" w:author="CMCC" w:date="2025-10-17T10:07:00Z" w16du:dateUtc="2025-10-17T02:07:00Z"/>
          <w:rFonts w:ascii="Times New Roman" w:hAnsi="Times New Roman"/>
          <w:sz w:val="20"/>
          <w:lang w:val="en-US"/>
        </w:rPr>
      </w:pPr>
      <w:ins w:id="121" w:author="CMCC" w:date="2025-10-17T10:07:00Z" w16du:dateUtc="2025-10-17T02:07:00Z">
        <w:r>
          <w:rPr>
            <w:rFonts w:ascii="Times New Roman" w:hAnsi="Times New Roman"/>
            <w:sz w:val="20"/>
            <w:lang w:val="en-US"/>
          </w:rPr>
          <w:t xml:space="preserve">Based on the components in the </w:t>
        </w:r>
        <w:r w:rsidRPr="00CF3099">
          <w:rPr>
            <w:rFonts w:ascii="Times New Roman" w:hAnsi="Times New Roman"/>
            <w:sz w:val="20"/>
            <w:lang w:val="en-US"/>
          </w:rPr>
          <w:t xml:space="preserve">Filtering Information </w:t>
        </w:r>
        <w:r>
          <w:rPr>
            <w:rFonts w:ascii="Times New Roman" w:hAnsi="Times New Roman"/>
            <w:sz w:val="20"/>
            <w:lang w:val="en-US"/>
          </w:rPr>
          <w:t>received in the step-1, e.g.,</w:t>
        </w:r>
        <w:r w:rsidRPr="00CF3099">
          <w:rPr>
            <w:rFonts w:ascii="Times New Roman" w:hAnsi="Times New Roman"/>
            <w:sz w:val="20"/>
            <w:lang w:val="en-US"/>
          </w:rPr>
          <w:t xml:space="preserve"> ID Type, </w:t>
        </w:r>
        <w:r>
          <w:rPr>
            <w:rFonts w:ascii="Times New Roman" w:hAnsi="Times New Roman"/>
            <w:sz w:val="20"/>
            <w:lang w:val="en-US"/>
          </w:rPr>
          <w:t xml:space="preserve">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 may consolidate and </w:t>
        </w:r>
        <w:r w:rsidRPr="00CF3099">
          <w:rPr>
            <w:rFonts w:ascii="Times New Roman" w:hAnsi="Times New Roman"/>
            <w:sz w:val="20"/>
            <w:lang w:val="en-US"/>
          </w:rPr>
          <w:t>categoriz</w:t>
        </w:r>
        <w:r>
          <w:rPr>
            <w:rFonts w:ascii="Times New Roman" w:hAnsi="Times New Roman"/>
            <w:sz w:val="20"/>
            <w:lang w:val="en-US"/>
          </w:rPr>
          <w:t>e</w:t>
        </w:r>
        <w:r w:rsidRPr="00CF3099">
          <w:rPr>
            <w:rFonts w:ascii="Times New Roman" w:hAnsi="Times New Roman"/>
            <w:sz w:val="20"/>
            <w:lang w:val="en-US"/>
          </w:rPr>
          <w:t xml:space="preserve"> </w:t>
        </w:r>
        <w:proofErr w:type="spellStart"/>
        <w:r w:rsidRPr="00CF3099">
          <w:rPr>
            <w:rFonts w:ascii="Times New Roman" w:hAnsi="Times New Roman"/>
            <w:sz w:val="20"/>
            <w:lang w:val="en-US"/>
          </w:rPr>
          <w:t>AIoT</w:t>
        </w:r>
        <w:proofErr w:type="spellEnd"/>
        <w:r w:rsidRPr="00CF3099">
          <w:rPr>
            <w:rFonts w:ascii="Times New Roman" w:hAnsi="Times New Roman"/>
            <w:sz w:val="20"/>
            <w:lang w:val="en-US"/>
          </w:rPr>
          <w:t xml:space="preserve"> devices</w:t>
        </w:r>
        <w:r>
          <w:rPr>
            <w:rFonts w:ascii="Times New Roman" w:hAnsi="Times New Roman"/>
            <w:sz w:val="20"/>
            <w:lang w:val="en-US"/>
          </w:rPr>
          <w:t xml:space="preserve"> and derive the number of the available </w:t>
        </w:r>
        <w:proofErr w:type="spellStart"/>
        <w:r>
          <w:rPr>
            <w:rFonts w:ascii="Times New Roman" w:hAnsi="Times New Roman"/>
            <w:sz w:val="20"/>
            <w:lang w:val="en-US"/>
          </w:rPr>
          <w:t>AIoT</w:t>
        </w:r>
        <w:proofErr w:type="spellEnd"/>
        <w:r>
          <w:rPr>
            <w:rFonts w:ascii="Times New Roman" w:hAnsi="Times New Roman"/>
            <w:sz w:val="20"/>
            <w:lang w:val="en-US"/>
          </w:rPr>
          <w:t xml:space="preserve"> devices of a type in a target area. The </w:t>
        </w:r>
        <w:proofErr w:type="spellStart"/>
        <w:r>
          <w:rPr>
            <w:rFonts w:ascii="Times New Roman" w:hAnsi="Times New Roman"/>
            <w:sz w:val="20"/>
            <w:lang w:val="en-US"/>
          </w:rPr>
          <w:t>AIoTApp</w:t>
        </w:r>
        <w:proofErr w:type="spellEnd"/>
        <w:r>
          <w:rPr>
            <w:rFonts w:ascii="Times New Roman" w:hAnsi="Times New Roman"/>
            <w:sz w:val="20"/>
            <w:lang w:val="en-US"/>
          </w:rPr>
          <w:t xml:space="preserve"> then exposes the value-added information to the VAL server for further processing.</w:t>
        </w:r>
      </w:ins>
    </w:p>
    <w:p w14:paraId="667072DD" w14:textId="77777777" w:rsidR="00C80C26" w:rsidRDefault="00C80C26" w:rsidP="00C80C26">
      <w:pPr>
        <w:pStyle w:val="Heading3"/>
        <w:numPr>
          <w:ilvl w:val="0"/>
          <w:numId w:val="7"/>
        </w:numPr>
        <w:rPr>
          <w:ins w:id="122" w:author="CMCC" w:date="2025-10-17T10:07:00Z" w16du:dateUtc="2025-10-17T02:07:00Z"/>
          <w:rFonts w:ascii="Times New Roman" w:hAnsi="Times New Roman"/>
          <w:sz w:val="20"/>
          <w:lang w:val="en-US"/>
        </w:rPr>
      </w:pPr>
      <w:ins w:id="123" w:author="CMCC" w:date="2025-10-17T10:07:00Z" w16du:dateUtc="2025-10-17T02:07:00Z">
        <w:r>
          <w:rPr>
            <w:rFonts w:ascii="Times New Roman" w:hAnsi="Times New Roman"/>
            <w:sz w:val="20"/>
            <w:lang w:val="en-US"/>
          </w:rPr>
          <w:t xml:space="preserve">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w:t>
        </w:r>
        <w:r w:rsidRPr="000C024F">
          <w:rPr>
            <w:rFonts w:ascii="Times New Roman" w:hAnsi="Times New Roman"/>
            <w:sz w:val="20"/>
            <w:lang w:val="en-US"/>
          </w:rPr>
          <w:t xml:space="preserve"> </w:t>
        </w:r>
        <w:r>
          <w:rPr>
            <w:rFonts w:ascii="Times New Roman" w:hAnsi="Times New Roman"/>
            <w:sz w:val="20"/>
            <w:lang w:val="en-US"/>
          </w:rPr>
          <w:t xml:space="preserve">sends the processed </w:t>
        </w:r>
        <w:proofErr w:type="spellStart"/>
        <w:r>
          <w:rPr>
            <w:rFonts w:ascii="Times New Roman" w:hAnsi="Times New Roman"/>
            <w:sz w:val="20"/>
            <w:lang w:val="en-US"/>
          </w:rPr>
          <w:t>AIoT</w:t>
        </w:r>
        <w:proofErr w:type="spellEnd"/>
        <w:r>
          <w:rPr>
            <w:rFonts w:ascii="Times New Roman" w:hAnsi="Times New Roman"/>
            <w:sz w:val="20"/>
            <w:lang w:val="en-US"/>
          </w:rPr>
          <w:t xml:space="preserve"> device information via the</w:t>
        </w:r>
        <w:r w:rsidRPr="000C024F">
          <w:rPr>
            <w:rFonts w:ascii="Times New Roman" w:hAnsi="Times New Roman"/>
            <w:sz w:val="20"/>
            <w:lang w:val="en-US"/>
          </w:rPr>
          <w:t xml:space="preserve"> </w:t>
        </w:r>
        <w:proofErr w:type="spellStart"/>
        <w:r>
          <w:rPr>
            <w:rFonts w:ascii="Times New Roman" w:hAnsi="Times New Roman"/>
            <w:sz w:val="20"/>
            <w:lang w:val="en-US"/>
          </w:rPr>
          <w:t>AIoT_app_service</w:t>
        </w:r>
        <w:proofErr w:type="spellEnd"/>
        <w:r w:rsidRPr="000C024F">
          <w:rPr>
            <w:rFonts w:ascii="Times New Roman" w:hAnsi="Times New Roman"/>
            <w:sz w:val="20"/>
            <w:lang w:val="en-US"/>
          </w:rPr>
          <w:t xml:space="preserve"> </w:t>
        </w:r>
        <w:r>
          <w:rPr>
            <w:rFonts w:ascii="Times New Roman" w:hAnsi="Times New Roman"/>
            <w:sz w:val="20"/>
            <w:lang w:val="en-US"/>
          </w:rPr>
          <w:t xml:space="preserve">notification to the </w:t>
        </w:r>
        <w:r w:rsidRPr="000C024F">
          <w:rPr>
            <w:rFonts w:ascii="Times New Roman" w:hAnsi="Times New Roman"/>
            <w:sz w:val="20"/>
            <w:lang w:val="en-US"/>
          </w:rPr>
          <w:t>VAL server.</w:t>
        </w:r>
      </w:ins>
    </w:p>
    <w:p w14:paraId="02F37CE1" w14:textId="77777777" w:rsidR="00C80C26" w:rsidRDefault="00C80C26" w:rsidP="00C80C26">
      <w:pPr>
        <w:pStyle w:val="Heading3"/>
        <w:rPr>
          <w:ins w:id="124" w:author="CMCC" w:date="2025-10-17T10:07:00Z" w16du:dateUtc="2025-10-17T02:07:00Z"/>
          <w:sz w:val="24"/>
          <w:szCs w:val="24"/>
          <w:lang w:val="en-US"/>
        </w:rPr>
      </w:pPr>
    </w:p>
    <w:p w14:paraId="520A6920" w14:textId="77777777" w:rsidR="00C80C26" w:rsidRDefault="00C80C26" w:rsidP="00C80C26">
      <w:pPr>
        <w:pStyle w:val="Heading3"/>
        <w:rPr>
          <w:ins w:id="125" w:author="CMCC" w:date="2025-10-17T10:07:00Z" w16du:dateUtc="2025-10-17T02:07:00Z"/>
          <w:sz w:val="24"/>
          <w:szCs w:val="24"/>
          <w:lang w:val="en-US"/>
        </w:rPr>
      </w:pPr>
      <w:ins w:id="126" w:author="CMCC" w:date="2025-10-17T10:07:00Z" w16du:dateUtc="2025-10-17T02:07:00Z">
        <w:r>
          <w:rPr>
            <w:sz w:val="24"/>
            <w:szCs w:val="24"/>
            <w:lang w:val="en-US"/>
          </w:rPr>
          <w:t>7</w:t>
        </w:r>
        <w:r w:rsidRPr="0005661E">
          <w:rPr>
            <w:sz w:val="24"/>
            <w:szCs w:val="24"/>
            <w:lang w:val="en-US"/>
          </w:rPr>
          <w:t>.x.</w:t>
        </w:r>
        <w:r>
          <w:rPr>
            <w:sz w:val="24"/>
            <w:szCs w:val="24"/>
            <w:lang w:val="en-US"/>
          </w:rPr>
          <w:t>3</w:t>
        </w:r>
        <w:r w:rsidRPr="0005661E">
          <w:rPr>
            <w:sz w:val="24"/>
            <w:szCs w:val="24"/>
            <w:lang w:val="en-US"/>
          </w:rPr>
          <w:t>.</w:t>
        </w:r>
        <w:r>
          <w:rPr>
            <w:sz w:val="24"/>
            <w:szCs w:val="24"/>
            <w:lang w:val="en-US"/>
          </w:rPr>
          <w:t>2</w:t>
        </w:r>
        <w:r w:rsidRPr="0005661E">
          <w:rPr>
            <w:sz w:val="24"/>
            <w:szCs w:val="24"/>
            <w:lang w:val="en-US"/>
          </w:rPr>
          <w:tab/>
        </w:r>
        <w:r>
          <w:rPr>
            <w:sz w:val="24"/>
            <w:szCs w:val="24"/>
            <w:lang w:val="en-US"/>
          </w:rPr>
          <w:t>Information flows</w:t>
        </w:r>
      </w:ins>
    </w:p>
    <w:p w14:paraId="746FE2F7" w14:textId="77777777" w:rsidR="00C80C26" w:rsidRDefault="00C80C26" w:rsidP="00C80C26">
      <w:pPr>
        <w:rPr>
          <w:ins w:id="127" w:author="CMCC" w:date="2025-10-17T10:07:00Z" w16du:dateUtc="2025-10-17T02:07:00Z"/>
          <w:iCs/>
          <w:color w:val="EE0000"/>
          <w:lang w:eastAsia="ja-JP"/>
        </w:rPr>
      </w:pPr>
      <w:ins w:id="128" w:author="CMCC" w:date="2025-10-17T10:07:00Z" w16du:dateUtc="2025-10-17T02:07:00Z">
        <w:r w:rsidRPr="00D15720">
          <w:rPr>
            <w:iCs/>
            <w:color w:val="EE0000"/>
            <w:lang w:eastAsia="ja-JP"/>
          </w:rPr>
          <w:t xml:space="preserve">Editor’s Note: The </w:t>
        </w:r>
        <w:r>
          <w:rPr>
            <w:iCs/>
            <w:color w:val="EE0000"/>
            <w:lang w:eastAsia="ja-JP"/>
          </w:rPr>
          <w:t xml:space="preserve">details of </w:t>
        </w:r>
        <w:r w:rsidRPr="00D15720">
          <w:rPr>
            <w:iCs/>
            <w:color w:val="EE0000"/>
            <w:lang w:eastAsia="ja-JP"/>
          </w:rPr>
          <w:t>Information Flows are FFS.</w:t>
        </w:r>
      </w:ins>
    </w:p>
    <w:p w14:paraId="0363159F" w14:textId="77777777" w:rsidR="00C80C26" w:rsidRPr="00D15720" w:rsidRDefault="00C80C26" w:rsidP="00C80C26">
      <w:pPr>
        <w:rPr>
          <w:ins w:id="129" w:author="CMCC" w:date="2025-10-17T10:07:00Z" w16du:dateUtc="2025-10-17T02:07:00Z"/>
          <w:iCs/>
          <w:color w:val="EE0000"/>
          <w:lang w:eastAsia="ja-JP"/>
        </w:rPr>
      </w:pPr>
    </w:p>
    <w:p w14:paraId="0B4119DB" w14:textId="77777777" w:rsidR="00C80C26" w:rsidRDefault="00C80C26" w:rsidP="00C80C26">
      <w:pPr>
        <w:pStyle w:val="Heading3"/>
        <w:rPr>
          <w:ins w:id="130" w:author="CMCC" w:date="2025-10-17T10:07:00Z" w16du:dateUtc="2025-10-17T02:07:00Z"/>
          <w:sz w:val="24"/>
          <w:szCs w:val="24"/>
          <w:lang w:val="en-US"/>
        </w:rPr>
      </w:pPr>
      <w:ins w:id="131" w:author="CMCC" w:date="2025-10-17T10:07:00Z" w16du:dateUtc="2025-10-17T02:07:00Z">
        <w:r>
          <w:rPr>
            <w:sz w:val="24"/>
            <w:szCs w:val="24"/>
            <w:lang w:val="en-US"/>
          </w:rPr>
          <w:t>7</w:t>
        </w:r>
        <w:r w:rsidRPr="0005661E">
          <w:rPr>
            <w:sz w:val="24"/>
            <w:szCs w:val="24"/>
            <w:lang w:val="en-US"/>
          </w:rPr>
          <w:t>.x.</w:t>
        </w:r>
        <w:r>
          <w:rPr>
            <w:sz w:val="24"/>
            <w:szCs w:val="24"/>
            <w:lang w:val="en-US"/>
          </w:rPr>
          <w:t>3</w:t>
        </w:r>
        <w:r w:rsidRPr="0005661E">
          <w:rPr>
            <w:sz w:val="24"/>
            <w:szCs w:val="24"/>
            <w:lang w:val="en-US"/>
          </w:rPr>
          <w:t>.</w:t>
        </w:r>
        <w:r>
          <w:rPr>
            <w:sz w:val="24"/>
            <w:szCs w:val="24"/>
            <w:lang w:val="en-US"/>
          </w:rPr>
          <w:t>2.1</w:t>
        </w:r>
        <w:r w:rsidRPr="0005661E">
          <w:rPr>
            <w:sz w:val="24"/>
            <w:szCs w:val="24"/>
            <w:lang w:val="en-US"/>
          </w:rPr>
          <w:tab/>
        </w:r>
        <w:proofErr w:type="spellStart"/>
        <w:r>
          <w:rPr>
            <w:sz w:val="24"/>
            <w:szCs w:val="24"/>
            <w:lang w:val="en-US"/>
          </w:rPr>
          <w:t>AIoT</w:t>
        </w:r>
        <w:proofErr w:type="spellEnd"/>
        <w:r>
          <w:rPr>
            <w:sz w:val="24"/>
            <w:szCs w:val="24"/>
            <w:lang w:val="en-US"/>
          </w:rPr>
          <w:t xml:space="preserve"> App Service request</w:t>
        </w:r>
      </w:ins>
    </w:p>
    <w:p w14:paraId="5B8996A9" w14:textId="77777777" w:rsidR="00C80C26" w:rsidRDefault="00C80C26" w:rsidP="00C80C26">
      <w:pPr>
        <w:rPr>
          <w:ins w:id="132" w:author="CMCC" w:date="2025-10-17T10:07:00Z" w16du:dateUtc="2025-10-17T02:07:00Z"/>
        </w:rPr>
      </w:pPr>
      <w:ins w:id="133" w:author="CMCC" w:date="2025-10-17T10:07:00Z" w16du:dateUtc="2025-10-17T02:07:00Z">
        <w:r>
          <w:t xml:space="preserve">Table 7.x.3.2.1-1 describes the information flow from the VAL server to the </w:t>
        </w:r>
        <w:proofErr w:type="spellStart"/>
        <w:r>
          <w:t>AIoTApp</w:t>
        </w:r>
        <w:proofErr w:type="spellEnd"/>
        <w:r>
          <w:t xml:space="preserve"> enabler for the support of the </w:t>
        </w:r>
        <w:proofErr w:type="spellStart"/>
        <w:r>
          <w:t>AIoT</w:t>
        </w:r>
        <w:proofErr w:type="spellEnd"/>
        <w:r>
          <w:t xml:space="preserve"> App service.</w:t>
        </w:r>
      </w:ins>
    </w:p>
    <w:p w14:paraId="4865C2C3" w14:textId="77777777" w:rsidR="00C80C26" w:rsidRDefault="00C80C26" w:rsidP="00C80C26">
      <w:pPr>
        <w:pStyle w:val="TH"/>
        <w:rPr>
          <w:ins w:id="134" w:author="CMCC" w:date="2025-10-17T10:07:00Z" w16du:dateUtc="2025-10-17T02:07:00Z"/>
        </w:rPr>
      </w:pPr>
      <w:ins w:id="135" w:author="CMCC" w:date="2025-10-17T10:07:00Z" w16du:dateUtc="2025-10-17T02:07:00Z">
        <w:r>
          <w:t>Table </w:t>
        </w:r>
        <w:r>
          <w:rPr>
            <w:lang w:eastAsia="zh-CN"/>
          </w:rPr>
          <w:t>7</w:t>
        </w:r>
        <w:r>
          <w:t>.</w:t>
        </w:r>
        <w:r>
          <w:rPr>
            <w:lang w:eastAsia="zh-CN"/>
          </w:rPr>
          <w:t>x.3</w:t>
        </w:r>
        <w:r>
          <w:t xml:space="preserve">.2.1-1: </w:t>
        </w:r>
        <w:proofErr w:type="spellStart"/>
        <w:r>
          <w:t>AIoT</w:t>
        </w:r>
        <w:proofErr w:type="spellEnd"/>
        <w:r>
          <w:t xml:space="preserve"> App service request</w:t>
        </w:r>
      </w:ins>
    </w:p>
    <w:tbl>
      <w:tblPr>
        <w:tblW w:w="8640" w:type="dxa"/>
        <w:jc w:val="center"/>
        <w:tblLayout w:type="fixed"/>
        <w:tblLook w:val="04A0" w:firstRow="1" w:lastRow="0" w:firstColumn="1" w:lastColumn="0" w:noHBand="0" w:noVBand="1"/>
      </w:tblPr>
      <w:tblGrid>
        <w:gridCol w:w="2880"/>
        <w:gridCol w:w="1440"/>
        <w:gridCol w:w="4320"/>
      </w:tblGrid>
      <w:tr w:rsidR="00C80C26" w14:paraId="6A027F9F" w14:textId="77777777" w:rsidTr="00941F5A">
        <w:trPr>
          <w:jc w:val="center"/>
          <w:ins w:id="136" w:author="CMCC" w:date="2025-10-17T10:07:00Z" w16du:dateUtc="2025-10-17T02:07:00Z"/>
        </w:trPr>
        <w:tc>
          <w:tcPr>
            <w:tcW w:w="2880" w:type="dxa"/>
            <w:tcBorders>
              <w:top w:val="single" w:sz="4" w:space="0" w:color="000000"/>
              <w:left w:val="single" w:sz="4" w:space="0" w:color="000000"/>
              <w:bottom w:val="single" w:sz="4" w:space="0" w:color="000000"/>
              <w:right w:val="nil"/>
            </w:tcBorders>
            <w:hideMark/>
          </w:tcPr>
          <w:p w14:paraId="02ED85DD" w14:textId="77777777" w:rsidR="00C80C26" w:rsidRDefault="00C80C26" w:rsidP="00941F5A">
            <w:pPr>
              <w:pStyle w:val="TAH"/>
              <w:rPr>
                <w:ins w:id="137" w:author="CMCC" w:date="2025-10-17T10:07:00Z" w16du:dateUtc="2025-10-17T02:07:00Z"/>
              </w:rPr>
            </w:pPr>
            <w:ins w:id="138" w:author="CMCC" w:date="2025-10-17T10:07:00Z" w16du:dateUtc="2025-10-17T02:07:00Z">
              <w:r>
                <w:t>Information element</w:t>
              </w:r>
            </w:ins>
          </w:p>
        </w:tc>
        <w:tc>
          <w:tcPr>
            <w:tcW w:w="1440" w:type="dxa"/>
            <w:tcBorders>
              <w:top w:val="single" w:sz="4" w:space="0" w:color="000000"/>
              <w:left w:val="single" w:sz="4" w:space="0" w:color="000000"/>
              <w:bottom w:val="single" w:sz="4" w:space="0" w:color="000000"/>
              <w:right w:val="nil"/>
            </w:tcBorders>
            <w:hideMark/>
          </w:tcPr>
          <w:p w14:paraId="6D352CA6" w14:textId="77777777" w:rsidR="00C80C26" w:rsidRDefault="00C80C26" w:rsidP="00941F5A">
            <w:pPr>
              <w:pStyle w:val="TAH"/>
              <w:rPr>
                <w:ins w:id="139" w:author="CMCC" w:date="2025-10-17T10:07:00Z" w16du:dateUtc="2025-10-17T02:07:00Z"/>
              </w:rPr>
            </w:pPr>
            <w:ins w:id="140" w:author="CMCC" w:date="2025-10-17T10:07:00Z" w16du:dateUtc="2025-10-17T02:0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BFED372" w14:textId="77777777" w:rsidR="00C80C26" w:rsidRDefault="00C80C26" w:rsidP="00941F5A">
            <w:pPr>
              <w:pStyle w:val="TAH"/>
              <w:rPr>
                <w:ins w:id="141" w:author="CMCC" w:date="2025-10-17T10:07:00Z" w16du:dateUtc="2025-10-17T02:07:00Z"/>
              </w:rPr>
            </w:pPr>
            <w:ins w:id="142" w:author="CMCC" w:date="2025-10-17T10:07:00Z" w16du:dateUtc="2025-10-17T02:07:00Z">
              <w:r>
                <w:t>Description</w:t>
              </w:r>
            </w:ins>
          </w:p>
        </w:tc>
      </w:tr>
      <w:tr w:rsidR="00C80C26" w14:paraId="65C9EF32" w14:textId="77777777" w:rsidTr="00941F5A">
        <w:trPr>
          <w:jc w:val="center"/>
          <w:ins w:id="143" w:author="CMCC" w:date="2025-10-17T10:07:00Z" w16du:dateUtc="2025-10-17T02:07:00Z"/>
        </w:trPr>
        <w:tc>
          <w:tcPr>
            <w:tcW w:w="2880" w:type="dxa"/>
            <w:tcBorders>
              <w:top w:val="single" w:sz="4" w:space="0" w:color="000000"/>
              <w:left w:val="single" w:sz="4" w:space="0" w:color="000000"/>
              <w:bottom w:val="single" w:sz="4" w:space="0" w:color="000000"/>
              <w:right w:val="nil"/>
            </w:tcBorders>
            <w:hideMark/>
          </w:tcPr>
          <w:p w14:paraId="7CE6F457" w14:textId="77777777" w:rsidR="00C80C26" w:rsidRDefault="00C80C26" w:rsidP="00941F5A">
            <w:pPr>
              <w:pStyle w:val="TAL"/>
              <w:rPr>
                <w:ins w:id="144" w:author="CMCC" w:date="2025-10-17T10:07:00Z" w16du:dateUtc="2025-10-17T02:07:00Z"/>
                <w:lang w:eastAsia="zh-CN"/>
              </w:rPr>
            </w:pPr>
            <w:ins w:id="145" w:author="CMCC" w:date="2025-10-17T10:07:00Z" w16du:dateUtc="2025-10-17T02:07: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433897EE" w14:textId="77777777" w:rsidR="00C80C26" w:rsidRDefault="00C80C26" w:rsidP="00941F5A">
            <w:pPr>
              <w:pStyle w:val="TAC"/>
              <w:rPr>
                <w:ins w:id="146" w:author="CMCC" w:date="2025-10-17T10:07:00Z" w16du:dateUtc="2025-10-17T02:07:00Z"/>
                <w:lang w:eastAsia="zh-CN"/>
              </w:rPr>
            </w:pPr>
            <w:ins w:id="147" w:author="CMCC" w:date="2025-10-17T10:07:00Z" w16du:dateUtc="2025-10-17T02:0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2955B5" w14:textId="77777777" w:rsidR="00C80C26" w:rsidRDefault="00C80C26" w:rsidP="00941F5A">
            <w:pPr>
              <w:pStyle w:val="TAL"/>
              <w:rPr>
                <w:ins w:id="148" w:author="CMCC" w:date="2025-10-17T10:07:00Z" w16du:dateUtc="2025-10-17T02:07:00Z"/>
                <w:lang w:eastAsia="zh-CN"/>
              </w:rPr>
            </w:pPr>
            <w:ins w:id="149" w:author="CMCC" w:date="2025-10-17T10:07:00Z" w16du:dateUtc="2025-10-17T02:07:00Z">
              <w:r>
                <w:rPr>
                  <w:lang w:eastAsia="zh-CN"/>
                </w:rPr>
                <w:t>Identity of the VAL server</w:t>
              </w:r>
            </w:ins>
          </w:p>
        </w:tc>
      </w:tr>
      <w:tr w:rsidR="00C80C26" w14:paraId="7572E7AB" w14:textId="77777777" w:rsidTr="00941F5A">
        <w:trPr>
          <w:jc w:val="center"/>
          <w:ins w:id="150" w:author="CMCC" w:date="2025-10-17T10:07:00Z" w16du:dateUtc="2025-10-17T02:07:00Z"/>
        </w:trPr>
        <w:tc>
          <w:tcPr>
            <w:tcW w:w="2880" w:type="dxa"/>
            <w:tcBorders>
              <w:top w:val="single" w:sz="4" w:space="0" w:color="000000"/>
              <w:left w:val="single" w:sz="4" w:space="0" w:color="000000"/>
              <w:bottom w:val="single" w:sz="4" w:space="0" w:color="000000"/>
              <w:right w:val="nil"/>
            </w:tcBorders>
            <w:hideMark/>
          </w:tcPr>
          <w:p w14:paraId="0EEA477B" w14:textId="77777777" w:rsidR="00C80C26" w:rsidRDefault="00C80C26" w:rsidP="00941F5A">
            <w:pPr>
              <w:pStyle w:val="TAL"/>
              <w:rPr>
                <w:ins w:id="151" w:author="CMCC" w:date="2025-10-17T10:07:00Z" w16du:dateUtc="2025-10-17T02:07:00Z"/>
                <w:lang w:eastAsia="zh-CN"/>
              </w:rPr>
            </w:pPr>
            <w:ins w:id="152" w:author="CMCC" w:date="2025-10-17T10:07:00Z" w16du:dateUtc="2025-10-17T02:07: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4CC4E5E4" w14:textId="77777777" w:rsidR="00C80C26" w:rsidRDefault="00C80C26" w:rsidP="00941F5A">
            <w:pPr>
              <w:pStyle w:val="TAC"/>
              <w:rPr>
                <w:ins w:id="153" w:author="CMCC" w:date="2025-10-17T10:07:00Z" w16du:dateUtc="2025-10-17T02:07:00Z"/>
                <w:lang w:eastAsia="zh-CN"/>
              </w:rPr>
            </w:pPr>
            <w:ins w:id="154" w:author="CMCC" w:date="2025-10-17T10:07:00Z" w16du:dateUtc="2025-10-17T02:0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8B43C1D" w14:textId="77777777" w:rsidR="00C80C26" w:rsidRDefault="00C80C26" w:rsidP="00941F5A">
            <w:pPr>
              <w:pStyle w:val="TAL"/>
              <w:rPr>
                <w:ins w:id="155" w:author="CMCC" w:date="2025-10-17T10:07:00Z" w16du:dateUtc="2025-10-17T02:07:00Z"/>
                <w:lang w:eastAsia="zh-CN"/>
              </w:rPr>
            </w:pPr>
            <w:ins w:id="156" w:author="CMCC" w:date="2025-10-17T10:07:00Z" w16du:dateUtc="2025-10-17T02:07:00Z">
              <w:r>
                <w:rPr>
                  <w:lang w:eastAsia="zh-CN"/>
                </w:rPr>
                <w:t>Identity of the VAL service</w:t>
              </w:r>
            </w:ins>
          </w:p>
        </w:tc>
      </w:tr>
      <w:tr w:rsidR="00C80C26" w14:paraId="59761C28" w14:textId="77777777" w:rsidTr="00941F5A">
        <w:trPr>
          <w:jc w:val="center"/>
          <w:ins w:id="157" w:author="CMCC" w:date="2025-10-17T10:07:00Z" w16du:dateUtc="2025-10-17T02:07:00Z"/>
        </w:trPr>
        <w:tc>
          <w:tcPr>
            <w:tcW w:w="2880" w:type="dxa"/>
            <w:tcBorders>
              <w:top w:val="single" w:sz="4" w:space="0" w:color="000000"/>
              <w:left w:val="single" w:sz="4" w:space="0" w:color="000000"/>
              <w:bottom w:val="single" w:sz="4" w:space="0" w:color="000000"/>
              <w:right w:val="nil"/>
            </w:tcBorders>
            <w:hideMark/>
          </w:tcPr>
          <w:p w14:paraId="542E81BB" w14:textId="77777777" w:rsidR="00C80C26" w:rsidRDefault="00C80C26" w:rsidP="00941F5A">
            <w:pPr>
              <w:pStyle w:val="TAL"/>
              <w:rPr>
                <w:ins w:id="158" w:author="CMCC" w:date="2025-10-17T10:07:00Z" w16du:dateUtc="2025-10-17T02:07:00Z"/>
                <w:lang w:eastAsia="zh-CN"/>
              </w:rPr>
            </w:pPr>
            <w:proofErr w:type="spellStart"/>
            <w:ins w:id="159" w:author="CMCC" w:date="2025-10-17T10:07:00Z" w16du:dateUtc="2025-10-17T02:07:00Z">
              <w:r>
                <w:rPr>
                  <w:lang w:eastAsia="zh-CN"/>
                </w:rPr>
                <w:t>AIoTApp</w:t>
              </w:r>
              <w:proofErr w:type="spellEnd"/>
              <w:r>
                <w:rPr>
                  <w:lang w:eastAsia="zh-CN"/>
                </w:rPr>
                <w:t>-S endpoint information</w:t>
              </w:r>
            </w:ins>
          </w:p>
        </w:tc>
        <w:tc>
          <w:tcPr>
            <w:tcW w:w="1440" w:type="dxa"/>
            <w:tcBorders>
              <w:top w:val="single" w:sz="4" w:space="0" w:color="000000"/>
              <w:left w:val="single" w:sz="4" w:space="0" w:color="000000"/>
              <w:bottom w:val="single" w:sz="4" w:space="0" w:color="000000"/>
              <w:right w:val="nil"/>
            </w:tcBorders>
            <w:hideMark/>
          </w:tcPr>
          <w:p w14:paraId="1733D175" w14:textId="77777777" w:rsidR="00C80C26" w:rsidRDefault="00C80C26" w:rsidP="00941F5A">
            <w:pPr>
              <w:pStyle w:val="TAC"/>
              <w:rPr>
                <w:ins w:id="160" w:author="CMCC" w:date="2025-10-17T10:07:00Z" w16du:dateUtc="2025-10-17T02:07:00Z"/>
                <w:lang w:eastAsia="zh-CN"/>
              </w:rPr>
            </w:pPr>
            <w:ins w:id="161" w:author="CMCC" w:date="2025-10-17T10:07:00Z" w16du:dateUtc="2025-10-17T02:0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9F725E9" w14:textId="77777777" w:rsidR="00C80C26" w:rsidRDefault="00C80C26" w:rsidP="00941F5A">
            <w:pPr>
              <w:pStyle w:val="TAL"/>
              <w:rPr>
                <w:ins w:id="162" w:author="CMCC" w:date="2025-10-17T10:07:00Z" w16du:dateUtc="2025-10-17T02:07:00Z"/>
                <w:lang w:eastAsia="zh-CN"/>
              </w:rPr>
            </w:pPr>
            <w:ins w:id="163" w:author="CMCC" w:date="2025-10-17T10:07:00Z" w16du:dateUtc="2025-10-17T02:07:00Z">
              <w:r>
                <w:rPr>
                  <w:lang w:eastAsia="zh-CN"/>
                </w:rPr>
                <w:t xml:space="preserve">Address/port and/or URL of the VAL server to receive the </w:t>
              </w:r>
              <w:proofErr w:type="spellStart"/>
              <w:r>
                <w:rPr>
                  <w:lang w:eastAsia="zh-CN"/>
                </w:rPr>
                <w:t>AIoT</w:t>
              </w:r>
              <w:proofErr w:type="spellEnd"/>
              <w:r>
                <w:rPr>
                  <w:lang w:eastAsia="zh-CN"/>
                </w:rPr>
                <w:t xml:space="preserve"> data packets from the </w:t>
              </w:r>
              <w:proofErr w:type="spellStart"/>
              <w:r>
                <w:rPr>
                  <w:lang w:eastAsia="zh-CN"/>
                </w:rPr>
                <w:t>AIoTApp</w:t>
              </w:r>
              <w:proofErr w:type="spellEnd"/>
              <w:r>
                <w:rPr>
                  <w:lang w:eastAsia="zh-CN"/>
                </w:rPr>
                <w:t>.</w:t>
              </w:r>
            </w:ins>
          </w:p>
        </w:tc>
      </w:tr>
      <w:tr w:rsidR="00C80C26" w14:paraId="3E563280" w14:textId="77777777" w:rsidTr="00941F5A">
        <w:trPr>
          <w:jc w:val="center"/>
          <w:ins w:id="164" w:author="CMCC" w:date="2025-10-17T10:07:00Z" w16du:dateUtc="2025-10-17T02:07:00Z"/>
        </w:trPr>
        <w:tc>
          <w:tcPr>
            <w:tcW w:w="2880" w:type="dxa"/>
            <w:tcBorders>
              <w:top w:val="single" w:sz="4" w:space="0" w:color="000000"/>
              <w:left w:val="single" w:sz="4" w:space="0" w:color="000000"/>
              <w:bottom w:val="single" w:sz="4" w:space="0" w:color="000000"/>
              <w:right w:val="nil"/>
            </w:tcBorders>
          </w:tcPr>
          <w:p w14:paraId="2323136F" w14:textId="77777777" w:rsidR="00C80C26" w:rsidRPr="004A70AB" w:rsidRDefault="00C80C26" w:rsidP="00941F5A">
            <w:pPr>
              <w:pStyle w:val="TAL"/>
              <w:rPr>
                <w:ins w:id="165" w:author="CMCC" w:date="2025-10-17T10:07:00Z" w16du:dateUtc="2025-10-17T02:07:00Z"/>
                <w:lang w:eastAsia="zh-CN"/>
              </w:rPr>
            </w:pPr>
            <w:proofErr w:type="spellStart"/>
            <w:ins w:id="166" w:author="CMCC" w:date="2025-10-17T10:07:00Z" w16du:dateUtc="2025-10-17T02:07:00Z">
              <w:r>
                <w:rPr>
                  <w:lang w:eastAsia="zh-CN"/>
                </w:rPr>
                <w:t>AIoT</w:t>
              </w:r>
              <w:proofErr w:type="spellEnd"/>
              <w:r>
                <w:rPr>
                  <w:lang w:eastAsia="zh-CN"/>
                </w:rPr>
                <w:t xml:space="preserve"> service parameters</w:t>
              </w:r>
            </w:ins>
          </w:p>
        </w:tc>
        <w:tc>
          <w:tcPr>
            <w:tcW w:w="1440" w:type="dxa"/>
            <w:tcBorders>
              <w:top w:val="single" w:sz="4" w:space="0" w:color="000000"/>
              <w:left w:val="single" w:sz="4" w:space="0" w:color="000000"/>
              <w:bottom w:val="single" w:sz="4" w:space="0" w:color="000000"/>
              <w:right w:val="nil"/>
            </w:tcBorders>
          </w:tcPr>
          <w:p w14:paraId="13AD4831" w14:textId="77777777" w:rsidR="00C80C26" w:rsidRDefault="00C80C26" w:rsidP="00941F5A">
            <w:pPr>
              <w:pStyle w:val="TAC"/>
              <w:rPr>
                <w:ins w:id="167" w:author="CMCC" w:date="2025-10-17T10:07:00Z" w16du:dateUtc="2025-10-17T02:07:00Z"/>
                <w:rFonts w:eastAsia="SimSun"/>
                <w:lang w:eastAsia="zh-CN"/>
              </w:rPr>
            </w:pPr>
            <w:ins w:id="168" w:author="CMCC" w:date="2025-10-17T10:07:00Z" w16du:dateUtc="2025-10-17T02:07:00Z">
              <w:r>
                <w:rPr>
                  <w:rFonts w:eastAsia="SimSun"/>
                  <w:lang w:eastAsia="zh-CN"/>
                </w:rPr>
                <w:t>M</w:t>
              </w:r>
            </w:ins>
          </w:p>
          <w:p w14:paraId="79B7427C" w14:textId="77777777" w:rsidR="00C80C26" w:rsidRDefault="00C80C26" w:rsidP="00941F5A">
            <w:pPr>
              <w:pStyle w:val="TAC"/>
              <w:rPr>
                <w:ins w:id="169" w:author="CMCC" w:date="2025-10-17T10:07:00Z" w16du:dateUtc="2025-10-17T02:07:00Z"/>
                <w:rFonts w:eastAsia="SimSun"/>
                <w:lang w:eastAsia="zh-CN"/>
              </w:rPr>
            </w:pPr>
            <w:ins w:id="170" w:author="CMCC" w:date="2025-10-17T10:07:00Z" w16du:dateUtc="2025-10-17T02:07:00Z">
              <w:r>
                <w:rPr>
                  <w:rFonts w:eastAsia="SimSun"/>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067E8237" w14:textId="77777777" w:rsidR="00C80C26" w:rsidRDefault="00C80C26" w:rsidP="00941F5A">
            <w:pPr>
              <w:pStyle w:val="TAL"/>
              <w:rPr>
                <w:ins w:id="171" w:author="CMCC" w:date="2025-10-17T10:07:00Z" w16du:dateUtc="2025-10-17T02:07:00Z"/>
                <w:rFonts w:eastAsia="SimSun"/>
                <w:lang w:eastAsia="zh-CN"/>
              </w:rPr>
            </w:pPr>
            <w:proofErr w:type="spellStart"/>
            <w:ins w:id="172" w:author="CMCC" w:date="2025-10-17T10:07:00Z" w16du:dateUtc="2025-10-17T02:07:00Z">
              <w:r>
                <w:rPr>
                  <w:rFonts w:eastAsia="SimSun"/>
                  <w:lang w:eastAsia="zh-CN"/>
                </w:rPr>
                <w:t>AIoT</w:t>
              </w:r>
              <w:proofErr w:type="spellEnd"/>
              <w:r>
                <w:rPr>
                  <w:rFonts w:eastAsia="SimSun"/>
                  <w:lang w:eastAsia="zh-CN"/>
                </w:rPr>
                <w:t xml:space="preserve"> service parameters (e.g., AF ID, (external) target area info, etc.).</w:t>
              </w:r>
            </w:ins>
          </w:p>
        </w:tc>
      </w:tr>
      <w:tr w:rsidR="00C80C26" w14:paraId="4058F0E7" w14:textId="77777777" w:rsidTr="00941F5A">
        <w:trPr>
          <w:jc w:val="center"/>
          <w:ins w:id="173" w:author="CMCC" w:date="2025-10-17T10:07:00Z" w16du:dateUtc="2025-10-17T02:07:00Z"/>
        </w:trPr>
        <w:tc>
          <w:tcPr>
            <w:tcW w:w="2880" w:type="dxa"/>
            <w:tcBorders>
              <w:top w:val="single" w:sz="4" w:space="0" w:color="000000"/>
              <w:left w:val="single" w:sz="4" w:space="0" w:color="000000"/>
              <w:bottom w:val="single" w:sz="4" w:space="0" w:color="000000"/>
              <w:right w:val="nil"/>
            </w:tcBorders>
          </w:tcPr>
          <w:p w14:paraId="0BDC2D06" w14:textId="77777777" w:rsidR="00C80C26" w:rsidRDefault="00C80C26" w:rsidP="00941F5A">
            <w:pPr>
              <w:pStyle w:val="TAL"/>
              <w:rPr>
                <w:ins w:id="174" w:author="CMCC" w:date="2025-10-17T10:07:00Z" w16du:dateUtc="2025-10-17T02:07:00Z"/>
                <w:lang w:eastAsia="zh-CN"/>
              </w:rPr>
            </w:pPr>
            <w:ins w:id="175" w:author="CMCC" w:date="2025-10-17T10:07:00Z" w16du:dateUtc="2025-10-17T02:07:00Z">
              <w:r w:rsidRPr="004A70AB">
                <w:rPr>
                  <w:lang w:eastAsia="zh-CN"/>
                </w:rPr>
                <w:t xml:space="preserve">DL </w:t>
              </w:r>
              <w:proofErr w:type="spellStart"/>
              <w:r>
                <w:rPr>
                  <w:lang w:eastAsia="zh-CN"/>
                </w:rPr>
                <w:t>AIoT</w:t>
              </w:r>
              <w:proofErr w:type="spellEnd"/>
              <w:r>
                <w:rPr>
                  <w:lang w:eastAsia="zh-CN"/>
                </w:rPr>
                <w:t xml:space="preserve"> </w:t>
              </w:r>
              <w:r w:rsidRPr="004A70AB">
                <w:rPr>
                  <w:lang w:eastAsia="zh-CN"/>
                </w:rPr>
                <w:t>data delivery</w:t>
              </w:r>
              <w:r>
                <w:rPr>
                  <w:lang w:eastAsia="zh-CN"/>
                </w:rPr>
                <w:t xml:space="preserve"> </w:t>
              </w:r>
              <w:r w:rsidRPr="00917E42">
                <w:rPr>
                  <w:lang w:eastAsia="zh-CN"/>
                </w:rPr>
                <w:t>status</w:t>
              </w:r>
              <w:r>
                <w:rPr>
                  <w:lang w:eastAsia="zh-CN"/>
                </w:rPr>
                <w:t xml:space="preserve"> subscription indication</w:t>
              </w:r>
            </w:ins>
          </w:p>
        </w:tc>
        <w:tc>
          <w:tcPr>
            <w:tcW w:w="1440" w:type="dxa"/>
            <w:tcBorders>
              <w:top w:val="single" w:sz="4" w:space="0" w:color="000000"/>
              <w:left w:val="single" w:sz="4" w:space="0" w:color="000000"/>
              <w:bottom w:val="single" w:sz="4" w:space="0" w:color="000000"/>
              <w:right w:val="nil"/>
            </w:tcBorders>
          </w:tcPr>
          <w:p w14:paraId="18B7EE76" w14:textId="77777777" w:rsidR="00C80C26" w:rsidRPr="00917E42" w:rsidRDefault="00C80C26" w:rsidP="00941F5A">
            <w:pPr>
              <w:pStyle w:val="TAC"/>
              <w:rPr>
                <w:ins w:id="176" w:author="CMCC" w:date="2025-10-17T10:07:00Z" w16du:dateUtc="2025-10-17T02:07:00Z"/>
                <w:rFonts w:eastAsia="SimSun"/>
                <w:lang w:eastAsia="zh-CN"/>
              </w:rPr>
            </w:pPr>
            <w:ins w:id="177" w:author="CMCC" w:date="2025-10-17T10:07:00Z" w16du:dateUtc="2025-10-17T02:07:00Z">
              <w:r>
                <w:rPr>
                  <w:rFonts w:eastAsia="SimSun"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343EFF2" w14:textId="77777777" w:rsidR="00C80C26" w:rsidRPr="00917E42" w:rsidRDefault="00C80C26" w:rsidP="00941F5A">
            <w:pPr>
              <w:pStyle w:val="TAL"/>
              <w:rPr>
                <w:ins w:id="178" w:author="CMCC" w:date="2025-10-17T10:07:00Z" w16du:dateUtc="2025-10-17T02:07:00Z"/>
                <w:rFonts w:eastAsia="SimSun"/>
                <w:lang w:eastAsia="zh-CN"/>
              </w:rPr>
            </w:pPr>
            <w:ins w:id="179" w:author="CMCC" w:date="2025-10-17T10:07:00Z" w16du:dateUtc="2025-10-17T02:07:00Z">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proofErr w:type="spellStart"/>
              <w:r>
                <w:rPr>
                  <w:rFonts w:eastAsia="SimSun"/>
                  <w:lang w:eastAsia="zh-CN"/>
                </w:rPr>
                <w:t>AIoT</w:t>
              </w:r>
              <w:proofErr w:type="spellEnd"/>
              <w:r>
                <w:rPr>
                  <w:rFonts w:eastAsia="SimSun"/>
                  <w:lang w:eastAsia="zh-CN"/>
                </w:rPr>
                <w:t xml:space="preserve"> </w:t>
              </w:r>
              <w:r w:rsidRPr="004A70AB">
                <w:rPr>
                  <w:rFonts w:eastAsia="SimSun"/>
                  <w:lang w:eastAsia="zh-CN"/>
                </w:rPr>
                <w:t xml:space="preserve">delivery </w:t>
              </w:r>
              <w:r>
                <w:rPr>
                  <w:rFonts w:eastAsia="SimSun"/>
                  <w:lang w:eastAsia="zh-CN"/>
                </w:rPr>
                <w:t>status notification</w:t>
              </w:r>
            </w:ins>
          </w:p>
        </w:tc>
      </w:tr>
      <w:tr w:rsidR="00C80C26" w14:paraId="15AC57C7" w14:textId="77777777" w:rsidTr="00941F5A">
        <w:trPr>
          <w:jc w:val="center"/>
          <w:ins w:id="180" w:author="CMCC" w:date="2025-10-17T10:07:00Z" w16du:dateUtc="2025-10-17T02:07:00Z"/>
        </w:trPr>
        <w:tc>
          <w:tcPr>
            <w:tcW w:w="8640" w:type="dxa"/>
            <w:gridSpan w:val="3"/>
            <w:tcBorders>
              <w:top w:val="single" w:sz="4" w:space="0" w:color="000000"/>
              <w:left w:val="single" w:sz="4" w:space="0" w:color="000000"/>
              <w:bottom w:val="single" w:sz="4" w:space="0" w:color="000000"/>
              <w:right w:val="single" w:sz="4" w:space="0" w:color="000000"/>
            </w:tcBorders>
          </w:tcPr>
          <w:p w14:paraId="2F1EAD87" w14:textId="77777777" w:rsidR="00C80C26" w:rsidRDefault="00C80C26" w:rsidP="00941F5A">
            <w:pPr>
              <w:pStyle w:val="TAL"/>
              <w:rPr>
                <w:ins w:id="181" w:author="CMCC" w:date="2025-10-17T10:07:00Z" w16du:dateUtc="2025-10-17T02:07:00Z"/>
                <w:rFonts w:eastAsia="SimSun"/>
                <w:lang w:eastAsia="zh-CN"/>
              </w:rPr>
            </w:pPr>
            <w:ins w:id="182" w:author="CMCC" w:date="2025-10-17T10:07:00Z" w16du:dateUtc="2025-10-17T02:07:00Z">
              <w:r>
                <w:rPr>
                  <w:rFonts w:eastAsia="SimSun"/>
                  <w:lang w:eastAsia="zh-CN"/>
                </w:rPr>
                <w:t xml:space="preserve">NOTE 1: The </w:t>
              </w:r>
              <w:proofErr w:type="spellStart"/>
              <w:r>
                <w:rPr>
                  <w:rFonts w:eastAsia="SimSun"/>
                  <w:lang w:eastAsia="zh-CN"/>
                </w:rPr>
                <w:t>AIoT</w:t>
              </w:r>
              <w:proofErr w:type="spellEnd"/>
              <w:r>
                <w:rPr>
                  <w:rFonts w:eastAsia="SimSun"/>
                  <w:lang w:eastAsia="zh-CN"/>
                </w:rPr>
                <w:t xml:space="preserve"> service parameters are specified in the 3GPP TS 23.369 [3].</w:t>
              </w:r>
            </w:ins>
          </w:p>
          <w:p w14:paraId="46F3E531" w14:textId="77777777" w:rsidR="00C80C26" w:rsidRDefault="00C80C26" w:rsidP="00941F5A">
            <w:pPr>
              <w:pStyle w:val="TAL"/>
              <w:rPr>
                <w:ins w:id="183" w:author="CMCC" w:date="2025-10-17T10:07:00Z" w16du:dateUtc="2025-10-17T02:07:00Z"/>
                <w:rFonts w:eastAsia="SimSun"/>
                <w:lang w:eastAsia="zh-CN"/>
              </w:rPr>
            </w:pPr>
          </w:p>
        </w:tc>
      </w:tr>
    </w:tbl>
    <w:p w14:paraId="0FB03201" w14:textId="77777777" w:rsidR="00C80C26" w:rsidRPr="00EC5F86" w:rsidRDefault="00C80C26" w:rsidP="00C80C26">
      <w:pPr>
        <w:rPr>
          <w:ins w:id="184" w:author="CMCC" w:date="2025-10-17T10:07:00Z" w16du:dateUtc="2025-10-17T02:07:00Z"/>
        </w:rPr>
      </w:pPr>
    </w:p>
    <w:p w14:paraId="757B197E" w14:textId="77777777" w:rsidR="00C80C26" w:rsidRDefault="00C80C26" w:rsidP="00C80C26">
      <w:pPr>
        <w:pStyle w:val="Heading3"/>
        <w:rPr>
          <w:ins w:id="185" w:author="CMCC" w:date="2025-10-17T10:07:00Z" w16du:dateUtc="2025-10-17T02:07:00Z"/>
          <w:sz w:val="24"/>
          <w:szCs w:val="24"/>
          <w:lang w:val="en-US"/>
        </w:rPr>
      </w:pPr>
      <w:ins w:id="186" w:author="CMCC" w:date="2025-10-17T10:07:00Z" w16du:dateUtc="2025-10-17T02:07:00Z">
        <w:r>
          <w:rPr>
            <w:sz w:val="24"/>
            <w:szCs w:val="24"/>
            <w:lang w:val="en-US"/>
          </w:rPr>
          <w:t>7</w:t>
        </w:r>
        <w:r w:rsidRPr="0005661E">
          <w:rPr>
            <w:sz w:val="24"/>
            <w:szCs w:val="24"/>
            <w:lang w:val="en-US"/>
          </w:rPr>
          <w:t>.x.</w:t>
        </w:r>
        <w:r>
          <w:rPr>
            <w:sz w:val="24"/>
            <w:szCs w:val="24"/>
            <w:lang w:val="en-US"/>
          </w:rPr>
          <w:t>3</w:t>
        </w:r>
        <w:r w:rsidRPr="0005661E">
          <w:rPr>
            <w:sz w:val="24"/>
            <w:szCs w:val="24"/>
            <w:lang w:val="en-US"/>
          </w:rPr>
          <w:t>.</w:t>
        </w:r>
        <w:r>
          <w:rPr>
            <w:sz w:val="24"/>
            <w:szCs w:val="24"/>
            <w:lang w:val="en-US"/>
          </w:rPr>
          <w:t>2.2</w:t>
        </w:r>
        <w:r w:rsidRPr="0005661E">
          <w:rPr>
            <w:sz w:val="24"/>
            <w:szCs w:val="24"/>
            <w:lang w:val="en-US"/>
          </w:rPr>
          <w:tab/>
        </w:r>
        <w:proofErr w:type="spellStart"/>
        <w:r>
          <w:rPr>
            <w:sz w:val="24"/>
            <w:szCs w:val="24"/>
            <w:lang w:val="en-US"/>
          </w:rPr>
          <w:t>AIoT</w:t>
        </w:r>
        <w:proofErr w:type="spellEnd"/>
        <w:r>
          <w:rPr>
            <w:sz w:val="24"/>
            <w:szCs w:val="24"/>
            <w:lang w:val="en-US"/>
          </w:rPr>
          <w:t xml:space="preserve"> App service response</w:t>
        </w:r>
      </w:ins>
    </w:p>
    <w:p w14:paraId="0E8DDB68" w14:textId="77777777" w:rsidR="00C80C26" w:rsidRDefault="00C80C26" w:rsidP="00C80C26">
      <w:pPr>
        <w:rPr>
          <w:ins w:id="187" w:author="CMCC" w:date="2025-10-17T10:07:00Z" w16du:dateUtc="2025-10-17T02:07:00Z"/>
        </w:rPr>
      </w:pPr>
      <w:ins w:id="188" w:author="CMCC" w:date="2025-10-17T10:07:00Z" w16du:dateUtc="2025-10-17T02:07:00Z">
        <w:r>
          <w:t xml:space="preserve">Table 5.x.3.2.2-1 describes the information flow from the </w:t>
        </w:r>
        <w:proofErr w:type="spellStart"/>
        <w:r>
          <w:t>AIoTApp</w:t>
        </w:r>
        <w:proofErr w:type="spellEnd"/>
        <w:r>
          <w:t xml:space="preserve"> enabler to the VAL server to respond to the </w:t>
        </w:r>
        <w:proofErr w:type="spellStart"/>
        <w:r>
          <w:t>AIoT</w:t>
        </w:r>
        <w:proofErr w:type="spellEnd"/>
        <w:r>
          <w:t xml:space="preserve"> App service request.</w:t>
        </w:r>
      </w:ins>
    </w:p>
    <w:p w14:paraId="7326D628" w14:textId="77777777" w:rsidR="00C80C26" w:rsidRDefault="00C80C26" w:rsidP="00C80C26">
      <w:pPr>
        <w:pStyle w:val="TH"/>
        <w:rPr>
          <w:ins w:id="189" w:author="CMCC" w:date="2025-10-17T10:07:00Z" w16du:dateUtc="2025-10-17T02:07:00Z"/>
        </w:rPr>
      </w:pPr>
      <w:ins w:id="190" w:author="CMCC" w:date="2025-10-17T10:07:00Z" w16du:dateUtc="2025-10-17T02:07:00Z">
        <w:r>
          <w:t>Table </w:t>
        </w:r>
        <w:r>
          <w:rPr>
            <w:lang w:eastAsia="zh-CN"/>
          </w:rPr>
          <w:t>7</w:t>
        </w:r>
        <w:r>
          <w:t>.</w:t>
        </w:r>
        <w:r>
          <w:rPr>
            <w:lang w:eastAsia="zh-CN"/>
          </w:rPr>
          <w:t>x.3</w:t>
        </w:r>
        <w:r>
          <w:t xml:space="preserve">.2.2-1: </w:t>
        </w:r>
        <w:proofErr w:type="spellStart"/>
        <w:r>
          <w:t>AIoT</w:t>
        </w:r>
        <w:proofErr w:type="spellEnd"/>
        <w:r>
          <w:t xml:space="preserve"> App service response</w:t>
        </w:r>
      </w:ins>
    </w:p>
    <w:tbl>
      <w:tblPr>
        <w:tblW w:w="8640" w:type="dxa"/>
        <w:jc w:val="center"/>
        <w:tblLayout w:type="fixed"/>
        <w:tblLook w:val="04A0" w:firstRow="1" w:lastRow="0" w:firstColumn="1" w:lastColumn="0" w:noHBand="0" w:noVBand="1"/>
      </w:tblPr>
      <w:tblGrid>
        <w:gridCol w:w="2880"/>
        <w:gridCol w:w="1440"/>
        <w:gridCol w:w="4320"/>
      </w:tblGrid>
      <w:tr w:rsidR="00C80C26" w14:paraId="4042B008" w14:textId="77777777" w:rsidTr="00941F5A">
        <w:trPr>
          <w:jc w:val="center"/>
          <w:ins w:id="191" w:author="CMCC" w:date="2025-10-17T10:07:00Z" w16du:dateUtc="2025-10-17T02:07:00Z"/>
        </w:trPr>
        <w:tc>
          <w:tcPr>
            <w:tcW w:w="2880" w:type="dxa"/>
            <w:tcBorders>
              <w:top w:val="single" w:sz="4" w:space="0" w:color="000000"/>
              <w:left w:val="single" w:sz="4" w:space="0" w:color="000000"/>
              <w:bottom w:val="single" w:sz="4" w:space="0" w:color="000000"/>
              <w:right w:val="nil"/>
            </w:tcBorders>
            <w:hideMark/>
          </w:tcPr>
          <w:p w14:paraId="33F2B145" w14:textId="77777777" w:rsidR="00C80C26" w:rsidRDefault="00C80C26" w:rsidP="00941F5A">
            <w:pPr>
              <w:pStyle w:val="TAH"/>
              <w:rPr>
                <w:ins w:id="192" w:author="CMCC" w:date="2025-10-17T10:07:00Z" w16du:dateUtc="2025-10-17T02:07:00Z"/>
              </w:rPr>
            </w:pPr>
            <w:ins w:id="193" w:author="CMCC" w:date="2025-10-17T10:07:00Z" w16du:dateUtc="2025-10-17T02:07:00Z">
              <w:r>
                <w:t>Information element</w:t>
              </w:r>
            </w:ins>
          </w:p>
        </w:tc>
        <w:tc>
          <w:tcPr>
            <w:tcW w:w="1440" w:type="dxa"/>
            <w:tcBorders>
              <w:top w:val="single" w:sz="4" w:space="0" w:color="000000"/>
              <w:left w:val="single" w:sz="4" w:space="0" w:color="000000"/>
              <w:bottom w:val="single" w:sz="4" w:space="0" w:color="000000"/>
              <w:right w:val="nil"/>
            </w:tcBorders>
            <w:hideMark/>
          </w:tcPr>
          <w:p w14:paraId="00877DE9" w14:textId="77777777" w:rsidR="00C80C26" w:rsidRDefault="00C80C26" w:rsidP="00941F5A">
            <w:pPr>
              <w:pStyle w:val="TAH"/>
              <w:rPr>
                <w:ins w:id="194" w:author="CMCC" w:date="2025-10-17T10:07:00Z" w16du:dateUtc="2025-10-17T02:07:00Z"/>
              </w:rPr>
            </w:pPr>
            <w:ins w:id="195" w:author="CMCC" w:date="2025-10-17T10:07:00Z" w16du:dateUtc="2025-10-17T02:0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8F5FEF3" w14:textId="77777777" w:rsidR="00C80C26" w:rsidRDefault="00C80C26" w:rsidP="00941F5A">
            <w:pPr>
              <w:pStyle w:val="TAH"/>
              <w:rPr>
                <w:ins w:id="196" w:author="CMCC" w:date="2025-10-17T10:07:00Z" w16du:dateUtc="2025-10-17T02:07:00Z"/>
              </w:rPr>
            </w:pPr>
            <w:ins w:id="197" w:author="CMCC" w:date="2025-10-17T10:07:00Z" w16du:dateUtc="2025-10-17T02:07:00Z">
              <w:r>
                <w:t>Description</w:t>
              </w:r>
            </w:ins>
          </w:p>
        </w:tc>
      </w:tr>
      <w:tr w:rsidR="00C80C26" w14:paraId="117EC2EE" w14:textId="77777777" w:rsidTr="00941F5A">
        <w:trPr>
          <w:jc w:val="center"/>
          <w:ins w:id="198" w:author="CMCC" w:date="2025-10-17T10:07:00Z" w16du:dateUtc="2025-10-17T02:07:00Z"/>
        </w:trPr>
        <w:tc>
          <w:tcPr>
            <w:tcW w:w="2880" w:type="dxa"/>
            <w:tcBorders>
              <w:top w:val="single" w:sz="4" w:space="0" w:color="000000"/>
              <w:left w:val="single" w:sz="4" w:space="0" w:color="000000"/>
              <w:bottom w:val="single" w:sz="4" w:space="0" w:color="000000"/>
              <w:right w:val="nil"/>
            </w:tcBorders>
            <w:hideMark/>
          </w:tcPr>
          <w:p w14:paraId="5967FC98" w14:textId="77777777" w:rsidR="00C80C26" w:rsidRDefault="00C80C26" w:rsidP="00941F5A">
            <w:pPr>
              <w:pStyle w:val="TAL"/>
              <w:rPr>
                <w:ins w:id="199" w:author="CMCC" w:date="2025-10-17T10:07:00Z" w16du:dateUtc="2025-10-17T02:07:00Z"/>
                <w:lang w:eastAsia="zh-CN"/>
              </w:rPr>
            </w:pPr>
            <w:ins w:id="200" w:author="CMCC" w:date="2025-10-17T10:07:00Z" w16du:dateUtc="2025-10-17T02:07:00Z">
              <w:r>
                <w:rPr>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05523D52" w14:textId="77777777" w:rsidR="00C80C26" w:rsidRDefault="00C80C26" w:rsidP="00941F5A">
            <w:pPr>
              <w:pStyle w:val="TAC"/>
              <w:rPr>
                <w:ins w:id="201" w:author="CMCC" w:date="2025-10-17T10:07:00Z" w16du:dateUtc="2025-10-17T02:07:00Z"/>
                <w:lang w:eastAsia="zh-CN"/>
              </w:rPr>
            </w:pPr>
            <w:ins w:id="202" w:author="CMCC" w:date="2025-10-17T10:07:00Z" w16du:dateUtc="2025-10-17T02:0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F072E0F" w14:textId="77777777" w:rsidR="00C80C26" w:rsidRDefault="00C80C26" w:rsidP="00941F5A">
            <w:pPr>
              <w:pStyle w:val="TAL"/>
              <w:rPr>
                <w:ins w:id="203" w:author="CMCC" w:date="2025-10-17T10:07:00Z" w16du:dateUtc="2025-10-17T02:07:00Z"/>
                <w:lang w:eastAsia="zh-CN"/>
              </w:rPr>
            </w:pPr>
            <w:ins w:id="204" w:author="CMCC" w:date="2025-10-17T10:07:00Z" w16du:dateUtc="2025-10-17T02:07:00Z">
              <w:r>
                <w:rPr>
                  <w:lang w:eastAsia="zh-CN"/>
                </w:rPr>
                <w:t>Success or failure.</w:t>
              </w:r>
            </w:ins>
          </w:p>
        </w:tc>
      </w:tr>
      <w:tr w:rsidR="00C80C26" w14:paraId="26D7803B" w14:textId="77777777" w:rsidTr="00941F5A">
        <w:trPr>
          <w:jc w:val="center"/>
          <w:ins w:id="205" w:author="CMCC" w:date="2025-10-17T10:07:00Z" w16du:dateUtc="2025-10-17T02:07:00Z"/>
        </w:trPr>
        <w:tc>
          <w:tcPr>
            <w:tcW w:w="2880" w:type="dxa"/>
            <w:tcBorders>
              <w:top w:val="single" w:sz="4" w:space="0" w:color="000000"/>
              <w:left w:val="single" w:sz="4" w:space="0" w:color="000000"/>
              <w:bottom w:val="single" w:sz="4" w:space="0" w:color="000000"/>
              <w:right w:val="nil"/>
            </w:tcBorders>
            <w:hideMark/>
          </w:tcPr>
          <w:p w14:paraId="4708D0E5" w14:textId="77777777" w:rsidR="00C80C26" w:rsidRDefault="00C80C26" w:rsidP="00941F5A">
            <w:pPr>
              <w:pStyle w:val="TAL"/>
              <w:rPr>
                <w:ins w:id="206" w:author="CMCC" w:date="2025-10-17T10:07:00Z" w16du:dateUtc="2025-10-17T02:07:00Z"/>
                <w:lang w:eastAsia="zh-CN"/>
              </w:rPr>
            </w:pPr>
            <w:proofErr w:type="spellStart"/>
            <w:ins w:id="207" w:author="CMCC" w:date="2025-10-17T10:07:00Z" w16du:dateUtc="2025-10-17T02:07:00Z">
              <w:r>
                <w:rPr>
                  <w:lang w:eastAsia="zh-CN"/>
                </w:rPr>
                <w:t>AIoTApp</w:t>
              </w:r>
              <w:proofErr w:type="spellEnd"/>
              <w:r>
                <w:rPr>
                  <w:lang w:eastAsia="zh-CN"/>
                </w:rPr>
                <w:t xml:space="preserve">-S </w:t>
              </w:r>
              <w:proofErr w:type="spellStart"/>
              <w:r>
                <w:rPr>
                  <w:lang w:eastAsia="zh-CN"/>
                </w:rPr>
                <w:t>enpoint</w:t>
              </w:r>
              <w:proofErr w:type="spellEnd"/>
              <w:r>
                <w:rPr>
                  <w:lang w:eastAsia="zh-CN"/>
                </w:rPr>
                <w:t xml:space="preserve"> information </w:t>
              </w:r>
            </w:ins>
          </w:p>
        </w:tc>
        <w:tc>
          <w:tcPr>
            <w:tcW w:w="1440" w:type="dxa"/>
            <w:tcBorders>
              <w:top w:val="single" w:sz="4" w:space="0" w:color="000000"/>
              <w:left w:val="single" w:sz="4" w:space="0" w:color="000000"/>
              <w:bottom w:val="single" w:sz="4" w:space="0" w:color="000000"/>
              <w:right w:val="nil"/>
            </w:tcBorders>
            <w:hideMark/>
          </w:tcPr>
          <w:p w14:paraId="3842B004" w14:textId="77777777" w:rsidR="00C80C26" w:rsidRDefault="00C80C26" w:rsidP="00941F5A">
            <w:pPr>
              <w:pStyle w:val="TAC"/>
              <w:rPr>
                <w:ins w:id="208" w:author="CMCC" w:date="2025-10-17T10:07:00Z" w16du:dateUtc="2025-10-17T02:07:00Z"/>
                <w:lang w:eastAsia="zh-CN"/>
              </w:rPr>
            </w:pPr>
            <w:ins w:id="209" w:author="CMCC" w:date="2025-10-17T10:07:00Z" w16du:dateUtc="2025-10-17T02:0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1676696" w14:textId="77777777" w:rsidR="00C80C26" w:rsidRDefault="00C80C26" w:rsidP="00941F5A">
            <w:pPr>
              <w:pStyle w:val="TAL"/>
              <w:rPr>
                <w:ins w:id="210" w:author="CMCC" w:date="2025-10-17T10:07:00Z" w16du:dateUtc="2025-10-17T02:07:00Z"/>
                <w:lang w:eastAsia="zh-CN"/>
              </w:rPr>
            </w:pPr>
            <w:ins w:id="211" w:author="CMCC" w:date="2025-10-17T10:07:00Z" w16du:dateUtc="2025-10-17T02:07:00Z">
              <w:r>
                <w:rPr>
                  <w:lang w:eastAsia="zh-CN"/>
                </w:rPr>
                <w:t xml:space="preserve">Address/port and/or URL of the </w:t>
              </w:r>
              <w:proofErr w:type="spellStart"/>
              <w:r>
                <w:rPr>
                  <w:lang w:eastAsia="zh-CN"/>
                </w:rPr>
                <w:t>AIoTApp</w:t>
              </w:r>
              <w:proofErr w:type="spellEnd"/>
              <w:r>
                <w:rPr>
                  <w:lang w:eastAsia="zh-CN"/>
                </w:rPr>
                <w:t xml:space="preserve"> enabler to receive the </w:t>
              </w:r>
              <w:proofErr w:type="spellStart"/>
              <w:r>
                <w:rPr>
                  <w:lang w:eastAsia="zh-CN"/>
                </w:rPr>
                <w:t>AIoT</w:t>
              </w:r>
              <w:proofErr w:type="spellEnd"/>
              <w:r>
                <w:rPr>
                  <w:lang w:eastAsia="zh-CN"/>
                </w:rPr>
                <w:t xml:space="preserve"> data packets from the VAL server to be delivered to 5GC.</w:t>
              </w:r>
            </w:ins>
          </w:p>
        </w:tc>
      </w:tr>
      <w:tr w:rsidR="00C80C26" w14:paraId="472415BA" w14:textId="77777777" w:rsidTr="00941F5A">
        <w:trPr>
          <w:jc w:val="center"/>
          <w:ins w:id="212" w:author="CMCC" w:date="2025-10-17T10:07:00Z" w16du:dateUtc="2025-10-17T02:07:00Z"/>
        </w:trPr>
        <w:tc>
          <w:tcPr>
            <w:tcW w:w="2880" w:type="dxa"/>
            <w:tcBorders>
              <w:top w:val="single" w:sz="4" w:space="0" w:color="000000"/>
              <w:left w:val="single" w:sz="4" w:space="0" w:color="000000"/>
              <w:bottom w:val="single" w:sz="4" w:space="0" w:color="000000"/>
              <w:right w:val="nil"/>
            </w:tcBorders>
            <w:hideMark/>
          </w:tcPr>
          <w:p w14:paraId="345F151A" w14:textId="77777777" w:rsidR="00C80C26" w:rsidRDefault="00C80C26" w:rsidP="00941F5A">
            <w:pPr>
              <w:pStyle w:val="TAL"/>
              <w:rPr>
                <w:ins w:id="213" w:author="CMCC" w:date="2025-10-17T10:07:00Z" w16du:dateUtc="2025-10-17T02:07:00Z"/>
                <w:lang w:eastAsia="zh-CN"/>
              </w:rPr>
            </w:pPr>
            <w:ins w:id="214" w:author="CMCC" w:date="2025-10-17T10:07:00Z" w16du:dateUtc="2025-10-17T02:07:00Z">
              <w:r>
                <w:rPr>
                  <w:lang w:eastAsia="zh-CN"/>
                </w:rPr>
                <w:t>Cause</w:t>
              </w:r>
            </w:ins>
          </w:p>
        </w:tc>
        <w:tc>
          <w:tcPr>
            <w:tcW w:w="1440" w:type="dxa"/>
            <w:tcBorders>
              <w:top w:val="single" w:sz="4" w:space="0" w:color="000000"/>
              <w:left w:val="single" w:sz="4" w:space="0" w:color="000000"/>
              <w:bottom w:val="single" w:sz="4" w:space="0" w:color="000000"/>
              <w:right w:val="nil"/>
            </w:tcBorders>
            <w:hideMark/>
          </w:tcPr>
          <w:p w14:paraId="3EB94CBA" w14:textId="77777777" w:rsidR="00C80C26" w:rsidRDefault="00C80C26" w:rsidP="00941F5A">
            <w:pPr>
              <w:pStyle w:val="TAC"/>
              <w:rPr>
                <w:ins w:id="215" w:author="CMCC" w:date="2025-10-17T10:07:00Z" w16du:dateUtc="2025-10-17T02:07:00Z"/>
                <w:lang w:eastAsia="zh-CN"/>
              </w:rPr>
            </w:pPr>
            <w:ins w:id="216" w:author="CMCC" w:date="2025-10-17T10:07:00Z" w16du:dateUtc="2025-10-17T02:07:00Z">
              <w:r>
                <w:rPr>
                  <w:lang w:eastAsia="zh-CN"/>
                </w:rPr>
                <w:t>O</w:t>
              </w:r>
              <w:r>
                <w:rPr>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5C163F2" w14:textId="77777777" w:rsidR="00C80C26" w:rsidRDefault="00C80C26" w:rsidP="00941F5A">
            <w:pPr>
              <w:pStyle w:val="TAL"/>
              <w:rPr>
                <w:ins w:id="217" w:author="CMCC" w:date="2025-10-17T10:07:00Z" w16du:dateUtc="2025-10-17T02:07:00Z"/>
                <w:lang w:eastAsia="zh-CN"/>
              </w:rPr>
            </w:pPr>
            <w:ins w:id="218" w:author="CMCC" w:date="2025-10-17T10:07:00Z" w16du:dateUtc="2025-10-17T02:07:00Z">
              <w:r>
                <w:rPr>
                  <w:lang w:eastAsia="zh-CN"/>
                </w:rPr>
                <w:t>Indicates the reason for the failure, e.g., AF ID not supported, Target Area not allowed.</w:t>
              </w:r>
            </w:ins>
          </w:p>
        </w:tc>
      </w:tr>
      <w:tr w:rsidR="00C80C26" w14:paraId="2F0DB5FD" w14:textId="77777777" w:rsidTr="00941F5A">
        <w:trPr>
          <w:jc w:val="center"/>
          <w:ins w:id="219" w:author="CMCC" w:date="2025-10-17T10:07:00Z" w16du:dateUtc="2025-10-17T02:0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E62601A" w14:textId="77777777" w:rsidR="00C80C26" w:rsidRDefault="00C80C26" w:rsidP="00941F5A">
            <w:pPr>
              <w:pStyle w:val="TAN"/>
              <w:rPr>
                <w:ins w:id="220" w:author="CMCC" w:date="2025-10-17T10:07:00Z" w16du:dateUtc="2025-10-17T02:07:00Z"/>
                <w:lang w:eastAsia="zh-CN"/>
              </w:rPr>
            </w:pPr>
            <w:ins w:id="221" w:author="CMCC" w:date="2025-10-17T10:07:00Z" w16du:dateUtc="2025-10-17T02:07:00Z">
              <w:r>
                <w:rPr>
                  <w:lang w:eastAsia="zh-CN"/>
                </w:rPr>
                <w:t>NOTE:</w:t>
              </w:r>
              <w:r>
                <w:rPr>
                  <w:lang w:eastAsia="zh-CN"/>
                </w:rPr>
                <w:tab/>
                <w:t>The IE is only present if the Result is failure.</w:t>
              </w:r>
            </w:ins>
          </w:p>
        </w:tc>
      </w:tr>
    </w:tbl>
    <w:p w14:paraId="3C0B7E02" w14:textId="77777777" w:rsidR="00C80C26" w:rsidRDefault="00C80C26" w:rsidP="00C80C26">
      <w:pPr>
        <w:rPr>
          <w:ins w:id="222" w:author="CMCC" w:date="2025-10-17T10:07:00Z" w16du:dateUtc="2025-10-17T02:07:00Z"/>
        </w:rPr>
      </w:pPr>
    </w:p>
    <w:p w14:paraId="1FEDD710" w14:textId="77777777" w:rsidR="00C80C26" w:rsidRDefault="00C80C26" w:rsidP="00C80C26">
      <w:pPr>
        <w:pStyle w:val="Heading3"/>
        <w:rPr>
          <w:ins w:id="223" w:author="CMCC" w:date="2025-10-17T10:07:00Z" w16du:dateUtc="2025-10-17T02:07:00Z"/>
          <w:sz w:val="24"/>
          <w:szCs w:val="24"/>
          <w:lang w:val="en-US"/>
        </w:rPr>
      </w:pPr>
      <w:ins w:id="224" w:author="CMCC" w:date="2025-10-17T10:07:00Z" w16du:dateUtc="2025-10-17T02:07:00Z">
        <w:r>
          <w:rPr>
            <w:sz w:val="24"/>
            <w:szCs w:val="24"/>
            <w:lang w:val="en-US"/>
          </w:rPr>
          <w:t>7</w:t>
        </w:r>
        <w:r w:rsidRPr="0005661E">
          <w:rPr>
            <w:sz w:val="24"/>
            <w:szCs w:val="24"/>
            <w:lang w:val="en-US"/>
          </w:rPr>
          <w:t>.x.</w:t>
        </w:r>
        <w:r>
          <w:rPr>
            <w:sz w:val="24"/>
            <w:szCs w:val="24"/>
            <w:lang w:val="en-US"/>
          </w:rPr>
          <w:t>3</w:t>
        </w:r>
        <w:r w:rsidRPr="0005661E">
          <w:rPr>
            <w:sz w:val="24"/>
            <w:szCs w:val="24"/>
            <w:lang w:val="en-US"/>
          </w:rPr>
          <w:t>.</w:t>
        </w:r>
        <w:r>
          <w:rPr>
            <w:sz w:val="24"/>
            <w:szCs w:val="24"/>
            <w:lang w:val="en-US"/>
          </w:rPr>
          <w:t>2.3</w:t>
        </w:r>
        <w:r w:rsidRPr="0005661E">
          <w:rPr>
            <w:sz w:val="24"/>
            <w:szCs w:val="24"/>
            <w:lang w:val="en-US"/>
          </w:rPr>
          <w:tab/>
        </w:r>
        <w:proofErr w:type="spellStart"/>
        <w:r>
          <w:rPr>
            <w:sz w:val="24"/>
            <w:szCs w:val="24"/>
            <w:lang w:val="en-US"/>
          </w:rPr>
          <w:t>AIoT</w:t>
        </w:r>
        <w:proofErr w:type="spellEnd"/>
        <w:r>
          <w:rPr>
            <w:sz w:val="24"/>
            <w:szCs w:val="24"/>
            <w:lang w:val="en-US"/>
          </w:rPr>
          <w:t xml:space="preserve"> App service notification</w:t>
        </w:r>
      </w:ins>
    </w:p>
    <w:p w14:paraId="02604D78" w14:textId="77777777" w:rsidR="00C80C26" w:rsidRDefault="00C80C26" w:rsidP="00C80C26">
      <w:pPr>
        <w:rPr>
          <w:ins w:id="225" w:author="CMCC" w:date="2025-10-17T10:07:00Z" w16du:dateUtc="2025-10-17T02:07:00Z"/>
        </w:rPr>
      </w:pPr>
      <w:ins w:id="226" w:author="CMCC" w:date="2025-10-17T10:07:00Z" w16du:dateUtc="2025-10-17T02:07:00Z">
        <w:r>
          <w:t xml:space="preserve">Table 5.x.3.2.3-1 describes the information flow from the </w:t>
        </w:r>
        <w:proofErr w:type="spellStart"/>
        <w:r>
          <w:t>AIoTApp</w:t>
        </w:r>
        <w:proofErr w:type="spellEnd"/>
        <w:r>
          <w:t xml:space="preserve"> enabler to the VAL server to notify the events related to the </w:t>
        </w:r>
        <w:proofErr w:type="spellStart"/>
        <w:r>
          <w:t>AIoT</w:t>
        </w:r>
        <w:proofErr w:type="spellEnd"/>
        <w:r>
          <w:t xml:space="preserve"> App service.</w:t>
        </w:r>
      </w:ins>
    </w:p>
    <w:p w14:paraId="4388A11A" w14:textId="77777777" w:rsidR="00C80C26" w:rsidRDefault="00C80C26" w:rsidP="00C80C26">
      <w:pPr>
        <w:pStyle w:val="TH"/>
        <w:rPr>
          <w:ins w:id="227" w:author="CMCC" w:date="2025-10-17T10:07:00Z" w16du:dateUtc="2025-10-17T02:07:00Z"/>
        </w:rPr>
      </w:pPr>
      <w:ins w:id="228" w:author="CMCC" w:date="2025-10-17T10:07:00Z" w16du:dateUtc="2025-10-17T02:07:00Z">
        <w:r>
          <w:t>Table 7.</w:t>
        </w:r>
        <w:r>
          <w:rPr>
            <w:lang w:eastAsia="zh-CN"/>
          </w:rPr>
          <w:t>x.3</w:t>
        </w:r>
        <w:r>
          <w:t xml:space="preserve">.2.3-1: </w:t>
        </w:r>
        <w:proofErr w:type="spellStart"/>
        <w:r>
          <w:t>AIoT</w:t>
        </w:r>
        <w:proofErr w:type="spellEnd"/>
        <w:r>
          <w:t xml:space="preserve"> App service notification</w:t>
        </w:r>
      </w:ins>
    </w:p>
    <w:tbl>
      <w:tblPr>
        <w:tblW w:w="8640" w:type="dxa"/>
        <w:jc w:val="center"/>
        <w:tblLayout w:type="fixed"/>
        <w:tblLook w:val="04A0" w:firstRow="1" w:lastRow="0" w:firstColumn="1" w:lastColumn="0" w:noHBand="0" w:noVBand="1"/>
      </w:tblPr>
      <w:tblGrid>
        <w:gridCol w:w="2880"/>
        <w:gridCol w:w="1440"/>
        <w:gridCol w:w="4320"/>
      </w:tblGrid>
      <w:tr w:rsidR="00C80C26" w14:paraId="4FCA6275" w14:textId="77777777" w:rsidTr="00941F5A">
        <w:trPr>
          <w:jc w:val="center"/>
          <w:ins w:id="229" w:author="CMCC" w:date="2025-10-17T10:07:00Z" w16du:dateUtc="2025-10-17T02:07:00Z"/>
        </w:trPr>
        <w:tc>
          <w:tcPr>
            <w:tcW w:w="2880" w:type="dxa"/>
            <w:tcBorders>
              <w:top w:val="single" w:sz="4" w:space="0" w:color="000000"/>
              <w:left w:val="single" w:sz="4" w:space="0" w:color="000000"/>
              <w:bottom w:val="single" w:sz="4" w:space="0" w:color="000000"/>
              <w:right w:val="nil"/>
            </w:tcBorders>
            <w:hideMark/>
          </w:tcPr>
          <w:p w14:paraId="6B99383D" w14:textId="77777777" w:rsidR="00C80C26" w:rsidRDefault="00C80C26" w:rsidP="00941F5A">
            <w:pPr>
              <w:keepNext/>
              <w:keepLines/>
              <w:spacing w:after="0"/>
              <w:jc w:val="center"/>
              <w:rPr>
                <w:ins w:id="230" w:author="CMCC" w:date="2025-10-17T10:07:00Z" w16du:dateUtc="2025-10-17T02:07:00Z"/>
                <w:rFonts w:ascii="Arial" w:hAnsi="Arial"/>
                <w:b/>
                <w:sz w:val="18"/>
              </w:rPr>
            </w:pPr>
            <w:ins w:id="231" w:author="CMCC" w:date="2025-10-17T10:07:00Z" w16du:dateUtc="2025-10-17T02:07: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700F6C2D" w14:textId="77777777" w:rsidR="00C80C26" w:rsidRDefault="00C80C26" w:rsidP="00941F5A">
            <w:pPr>
              <w:keepNext/>
              <w:keepLines/>
              <w:spacing w:after="0"/>
              <w:jc w:val="center"/>
              <w:rPr>
                <w:ins w:id="232" w:author="CMCC" w:date="2025-10-17T10:07:00Z" w16du:dateUtc="2025-10-17T02:07:00Z"/>
                <w:rFonts w:ascii="Arial" w:hAnsi="Arial"/>
                <w:b/>
                <w:sz w:val="18"/>
              </w:rPr>
            </w:pPr>
            <w:ins w:id="233" w:author="CMCC" w:date="2025-10-17T10:07:00Z" w16du:dateUtc="2025-10-17T02:07: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AB5E978" w14:textId="77777777" w:rsidR="00C80C26" w:rsidRDefault="00C80C26" w:rsidP="00941F5A">
            <w:pPr>
              <w:keepNext/>
              <w:keepLines/>
              <w:spacing w:after="0"/>
              <w:jc w:val="center"/>
              <w:rPr>
                <w:ins w:id="234" w:author="CMCC" w:date="2025-10-17T10:07:00Z" w16du:dateUtc="2025-10-17T02:07:00Z"/>
                <w:rFonts w:ascii="Arial" w:hAnsi="Arial"/>
                <w:b/>
                <w:sz w:val="18"/>
              </w:rPr>
            </w:pPr>
            <w:ins w:id="235" w:author="CMCC" w:date="2025-10-17T10:07:00Z" w16du:dateUtc="2025-10-17T02:07:00Z">
              <w:r>
                <w:rPr>
                  <w:rFonts w:ascii="Arial" w:hAnsi="Arial"/>
                  <w:b/>
                  <w:sz w:val="18"/>
                </w:rPr>
                <w:t>Description</w:t>
              </w:r>
            </w:ins>
          </w:p>
        </w:tc>
      </w:tr>
      <w:tr w:rsidR="00C80C26" w14:paraId="54572FB4" w14:textId="77777777" w:rsidTr="00941F5A">
        <w:trPr>
          <w:jc w:val="center"/>
          <w:ins w:id="236" w:author="CMCC" w:date="2025-10-17T10:07:00Z" w16du:dateUtc="2025-10-17T02:07:00Z"/>
        </w:trPr>
        <w:tc>
          <w:tcPr>
            <w:tcW w:w="2880" w:type="dxa"/>
            <w:tcBorders>
              <w:top w:val="single" w:sz="4" w:space="0" w:color="000000"/>
              <w:left w:val="single" w:sz="4" w:space="0" w:color="000000"/>
              <w:bottom w:val="single" w:sz="4" w:space="0" w:color="000000"/>
              <w:right w:val="nil"/>
            </w:tcBorders>
            <w:hideMark/>
          </w:tcPr>
          <w:p w14:paraId="222FEF62" w14:textId="77777777" w:rsidR="00C80C26" w:rsidRDefault="00C80C26" w:rsidP="00941F5A">
            <w:pPr>
              <w:pStyle w:val="TAL"/>
              <w:rPr>
                <w:ins w:id="237" w:author="CMCC" w:date="2025-10-17T10:07:00Z" w16du:dateUtc="2025-10-17T02:07:00Z"/>
                <w:lang w:eastAsia="zh-CN"/>
              </w:rPr>
            </w:pPr>
            <w:ins w:id="238" w:author="CMCC" w:date="2025-10-17T10:07:00Z" w16du:dateUtc="2025-10-17T02:07:00Z">
              <w:r>
                <w:rPr>
                  <w:lang w:eastAsia="zh-CN"/>
                </w:rPr>
                <w:t>Event ID</w:t>
              </w:r>
            </w:ins>
          </w:p>
        </w:tc>
        <w:tc>
          <w:tcPr>
            <w:tcW w:w="1440" w:type="dxa"/>
            <w:tcBorders>
              <w:top w:val="single" w:sz="4" w:space="0" w:color="000000"/>
              <w:left w:val="single" w:sz="4" w:space="0" w:color="000000"/>
              <w:bottom w:val="single" w:sz="4" w:space="0" w:color="000000"/>
              <w:right w:val="nil"/>
            </w:tcBorders>
            <w:hideMark/>
          </w:tcPr>
          <w:p w14:paraId="23FF4404" w14:textId="77777777" w:rsidR="00C80C26" w:rsidRDefault="00C80C26" w:rsidP="00941F5A">
            <w:pPr>
              <w:pStyle w:val="TAC"/>
              <w:rPr>
                <w:ins w:id="239" w:author="CMCC" w:date="2025-10-17T10:07:00Z" w16du:dateUtc="2025-10-17T02:07:00Z"/>
                <w:lang w:eastAsia="zh-CN"/>
              </w:rPr>
            </w:pPr>
            <w:ins w:id="240" w:author="CMCC" w:date="2025-10-17T10:07:00Z" w16du:dateUtc="2025-10-17T02:07:00Z">
              <w:r>
                <w:rPr>
                  <w:lang w:eastAsia="zh-CN"/>
                </w:rPr>
                <w:t>O</w:t>
              </w:r>
            </w:ins>
          </w:p>
          <w:p w14:paraId="12E116E3" w14:textId="77777777" w:rsidR="00C80C26" w:rsidRDefault="00C80C26" w:rsidP="00941F5A">
            <w:pPr>
              <w:pStyle w:val="TAC"/>
              <w:rPr>
                <w:ins w:id="241" w:author="CMCC" w:date="2025-10-17T10:07:00Z" w16du:dateUtc="2025-10-17T02:07:00Z"/>
                <w:lang w:eastAsia="zh-CN"/>
              </w:rPr>
            </w:pPr>
            <w:ins w:id="242" w:author="CMCC" w:date="2025-10-17T10:07:00Z" w16du:dateUtc="2025-10-17T02:07: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037B63D" w14:textId="77777777" w:rsidR="00C80C26" w:rsidRDefault="00C80C26" w:rsidP="00941F5A">
            <w:pPr>
              <w:pStyle w:val="TAL"/>
              <w:rPr>
                <w:ins w:id="243" w:author="CMCC" w:date="2025-10-17T10:07:00Z" w16du:dateUtc="2025-10-17T02:07:00Z"/>
                <w:lang w:eastAsia="zh-CN"/>
              </w:rPr>
            </w:pPr>
            <w:ins w:id="244" w:author="CMCC" w:date="2025-10-17T10:07:00Z" w16du:dateUtc="2025-10-17T02:07:00Z">
              <w:r>
                <w:rPr>
                  <w:lang w:eastAsia="zh-CN"/>
                </w:rPr>
                <w:t xml:space="preserve">Identifies event of the </w:t>
              </w:r>
              <w:proofErr w:type="spellStart"/>
              <w:r>
                <w:rPr>
                  <w:lang w:eastAsia="zh-CN"/>
                </w:rPr>
                <w:t>AIoTApp</w:t>
              </w:r>
              <w:proofErr w:type="spellEnd"/>
              <w:r>
                <w:rPr>
                  <w:lang w:eastAsia="zh-CN"/>
                </w:rPr>
                <w:t xml:space="preserve"> enabler interaction status with 5GC </w:t>
              </w:r>
              <w:r w:rsidRPr="004A70AB">
                <w:rPr>
                  <w:lang w:eastAsia="zh-CN"/>
                </w:rPr>
                <w:t>for</w:t>
              </w:r>
              <w:r>
                <w:rPr>
                  <w:lang w:eastAsia="zh-CN"/>
                </w:rPr>
                <w:t xml:space="preserve"> </w:t>
              </w:r>
              <w:proofErr w:type="spellStart"/>
              <w:r>
                <w:rPr>
                  <w:lang w:eastAsia="zh-CN"/>
                </w:rPr>
                <w:t>AIoT</w:t>
              </w:r>
              <w:proofErr w:type="spellEnd"/>
              <w:r>
                <w:rPr>
                  <w:lang w:eastAsia="zh-CN"/>
                </w:rPr>
                <w:t xml:space="preserve"> App services,</w:t>
              </w:r>
              <w:r w:rsidRPr="004A70AB">
                <w:rPr>
                  <w:lang w:eastAsia="zh-CN"/>
                </w:rPr>
                <w:t xml:space="preserve"> </w:t>
              </w:r>
              <w:r>
                <w:rPr>
                  <w:lang w:eastAsia="zh-CN"/>
                </w:rPr>
                <w:t xml:space="preserve">e.g., enriched processing results, no collected </w:t>
              </w:r>
              <w:proofErr w:type="spellStart"/>
              <w:r>
                <w:rPr>
                  <w:lang w:eastAsia="zh-CN"/>
                </w:rPr>
                <w:t>AIoT</w:t>
              </w:r>
              <w:proofErr w:type="spellEnd"/>
              <w:r>
                <w:rPr>
                  <w:lang w:eastAsia="zh-CN"/>
                </w:rPr>
                <w:t xml:space="preserve"> device info., etc.</w:t>
              </w:r>
            </w:ins>
          </w:p>
        </w:tc>
      </w:tr>
      <w:tr w:rsidR="00C80C26" w14:paraId="56F36CBE" w14:textId="77777777" w:rsidTr="00941F5A">
        <w:trPr>
          <w:jc w:val="center"/>
          <w:ins w:id="245" w:author="CMCC" w:date="2025-10-17T10:07:00Z" w16du:dateUtc="2025-10-17T02:07:00Z"/>
        </w:trPr>
        <w:tc>
          <w:tcPr>
            <w:tcW w:w="2880" w:type="dxa"/>
            <w:tcBorders>
              <w:top w:val="single" w:sz="4" w:space="0" w:color="000000"/>
              <w:left w:val="single" w:sz="4" w:space="0" w:color="000000"/>
              <w:bottom w:val="single" w:sz="4" w:space="0" w:color="000000"/>
              <w:right w:val="nil"/>
            </w:tcBorders>
            <w:hideMark/>
          </w:tcPr>
          <w:p w14:paraId="2FCDFBA9" w14:textId="77777777" w:rsidR="00C80C26" w:rsidRDefault="00C80C26" w:rsidP="00941F5A">
            <w:pPr>
              <w:pStyle w:val="TAL"/>
              <w:rPr>
                <w:ins w:id="246" w:author="CMCC" w:date="2025-10-17T10:07:00Z" w16du:dateUtc="2025-10-17T02:07:00Z"/>
                <w:lang w:eastAsia="zh-CN"/>
              </w:rPr>
            </w:pPr>
            <w:ins w:id="247" w:author="CMCC" w:date="2025-10-17T10:07:00Z" w16du:dateUtc="2025-10-17T02:07: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0C3C521F" w14:textId="77777777" w:rsidR="00C80C26" w:rsidRDefault="00C80C26" w:rsidP="00941F5A">
            <w:pPr>
              <w:pStyle w:val="TAC"/>
              <w:rPr>
                <w:ins w:id="248" w:author="CMCC" w:date="2025-10-17T10:07:00Z" w16du:dateUtc="2025-10-17T02:07:00Z"/>
                <w:lang w:eastAsia="zh-CN"/>
              </w:rPr>
            </w:pPr>
            <w:ins w:id="249" w:author="CMCC" w:date="2025-10-17T10:07:00Z" w16du:dateUtc="2025-10-17T02:0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1272CEF" w14:textId="77777777" w:rsidR="00C80C26" w:rsidRDefault="00C80C26" w:rsidP="00941F5A">
            <w:pPr>
              <w:pStyle w:val="TAL"/>
              <w:rPr>
                <w:ins w:id="250" w:author="CMCC" w:date="2025-10-17T10:07:00Z" w16du:dateUtc="2025-10-17T02:07:00Z"/>
                <w:lang w:eastAsia="zh-CN"/>
              </w:rPr>
            </w:pPr>
            <w:ins w:id="251" w:author="CMCC" w:date="2025-10-17T10:07:00Z" w16du:dateUtc="2025-10-17T02:07:00Z">
              <w:r>
                <w:rPr>
                  <w:lang w:eastAsia="zh-CN"/>
                </w:rPr>
                <w:t>Identity of the VAL service.</w:t>
              </w:r>
            </w:ins>
          </w:p>
        </w:tc>
      </w:tr>
      <w:tr w:rsidR="00C80C26" w14:paraId="18B200BC" w14:textId="77777777" w:rsidTr="00941F5A">
        <w:trPr>
          <w:jc w:val="center"/>
          <w:ins w:id="252" w:author="CMCC" w:date="2025-10-17T10:07:00Z" w16du:dateUtc="2025-10-17T02:07:00Z"/>
        </w:trPr>
        <w:tc>
          <w:tcPr>
            <w:tcW w:w="2880" w:type="dxa"/>
            <w:tcBorders>
              <w:top w:val="single" w:sz="4" w:space="0" w:color="000000"/>
              <w:left w:val="single" w:sz="4" w:space="0" w:color="000000"/>
              <w:bottom w:val="single" w:sz="4" w:space="0" w:color="000000"/>
              <w:right w:val="nil"/>
            </w:tcBorders>
          </w:tcPr>
          <w:p w14:paraId="539F9D66" w14:textId="77777777" w:rsidR="00C80C26" w:rsidRDefault="00C80C26" w:rsidP="00941F5A">
            <w:pPr>
              <w:pStyle w:val="TAL"/>
              <w:rPr>
                <w:ins w:id="253" w:author="CMCC" w:date="2025-10-17T10:07:00Z" w16du:dateUtc="2025-10-17T02:07:00Z"/>
                <w:lang w:eastAsia="zh-CN"/>
              </w:rPr>
            </w:pPr>
            <w:ins w:id="254" w:author="CMCC" w:date="2025-10-17T10:07:00Z" w16du:dateUtc="2025-10-17T02:07:00Z">
              <w:r>
                <w:rPr>
                  <w:rFonts w:hint="eastAsia"/>
                  <w:lang w:eastAsia="zh-CN"/>
                </w:rPr>
                <w:t>D</w:t>
              </w:r>
              <w:r>
                <w:rPr>
                  <w:lang w:eastAsia="zh-CN"/>
                </w:rPr>
                <w:t xml:space="preserve">L </w:t>
              </w:r>
              <w:proofErr w:type="spellStart"/>
              <w:r>
                <w:rPr>
                  <w:lang w:eastAsia="zh-CN"/>
                </w:rPr>
                <w:t>AIoT</w:t>
              </w:r>
              <w:proofErr w:type="spellEnd"/>
              <w:r>
                <w:rPr>
                  <w:lang w:eastAsia="zh-CN"/>
                </w:rPr>
                <w:t xml:space="preserve"> data delivery </w:t>
              </w:r>
              <w:r w:rsidRPr="006C513E">
                <w:rPr>
                  <w:lang w:eastAsia="zh-CN"/>
                </w:rPr>
                <w:t>instruction</w:t>
              </w:r>
              <w:r>
                <w:rPr>
                  <w:lang w:eastAsia="zh-CN"/>
                </w:rPr>
                <w:t>s</w:t>
              </w:r>
            </w:ins>
          </w:p>
        </w:tc>
        <w:tc>
          <w:tcPr>
            <w:tcW w:w="1440" w:type="dxa"/>
            <w:tcBorders>
              <w:top w:val="single" w:sz="4" w:space="0" w:color="000000"/>
              <w:left w:val="single" w:sz="4" w:space="0" w:color="000000"/>
              <w:bottom w:val="single" w:sz="4" w:space="0" w:color="000000"/>
              <w:right w:val="nil"/>
            </w:tcBorders>
          </w:tcPr>
          <w:p w14:paraId="2D663855" w14:textId="77777777" w:rsidR="00C80C26" w:rsidRDefault="00C80C26" w:rsidP="00941F5A">
            <w:pPr>
              <w:pStyle w:val="TAC"/>
              <w:rPr>
                <w:ins w:id="255" w:author="CMCC" w:date="2025-10-17T10:07:00Z" w16du:dateUtc="2025-10-17T02:07:00Z"/>
                <w:lang w:eastAsia="zh-CN"/>
              </w:rPr>
            </w:pPr>
            <w:ins w:id="256" w:author="CMCC" w:date="2025-10-17T10:07:00Z" w16du:dateUtc="2025-10-17T02:07:00Z">
              <w:r>
                <w:rPr>
                  <w:rFonts w:hint="eastAsia"/>
                  <w:lang w:eastAsia="zh-CN"/>
                </w:rPr>
                <w:t>O</w:t>
              </w:r>
            </w:ins>
          </w:p>
          <w:p w14:paraId="458BEC65" w14:textId="77777777" w:rsidR="00C80C26" w:rsidRDefault="00C80C26" w:rsidP="00941F5A">
            <w:pPr>
              <w:pStyle w:val="TAC"/>
              <w:rPr>
                <w:ins w:id="257" w:author="CMCC" w:date="2025-10-17T10:07:00Z" w16du:dateUtc="2025-10-17T02:07:00Z"/>
                <w:lang w:eastAsia="zh-CN"/>
              </w:rPr>
            </w:pPr>
            <w:ins w:id="258" w:author="CMCC" w:date="2025-10-17T10:07:00Z" w16du:dateUtc="2025-10-17T02:07: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23F8BE87" w14:textId="77777777" w:rsidR="00C80C26" w:rsidRDefault="00C80C26" w:rsidP="00941F5A">
            <w:pPr>
              <w:pStyle w:val="TAL"/>
              <w:rPr>
                <w:ins w:id="259" w:author="CMCC" w:date="2025-10-17T10:07:00Z" w16du:dateUtc="2025-10-17T02:07:00Z"/>
                <w:lang w:eastAsia="zh-CN"/>
              </w:rPr>
            </w:pPr>
            <w:ins w:id="260" w:author="CMCC" w:date="2025-10-17T10:07:00Z" w16du:dateUtc="2025-10-17T02:07:00Z">
              <w:r>
                <w:rPr>
                  <w:lang w:eastAsia="zh-CN"/>
                </w:rPr>
                <w:t xml:space="preserve">Indicates the instructions to the VAL server regarding the </w:t>
              </w:r>
              <w:r>
                <w:rPr>
                  <w:rFonts w:hint="eastAsia"/>
                  <w:lang w:eastAsia="zh-CN"/>
                </w:rPr>
                <w:t>D</w:t>
              </w:r>
              <w:r>
                <w:rPr>
                  <w:lang w:eastAsia="zh-CN"/>
                </w:rPr>
                <w:t xml:space="preserve">L </w:t>
              </w:r>
              <w:proofErr w:type="spellStart"/>
              <w:r>
                <w:rPr>
                  <w:lang w:eastAsia="zh-CN"/>
                </w:rPr>
                <w:t>AIoT</w:t>
              </w:r>
              <w:proofErr w:type="spellEnd"/>
              <w:r>
                <w:rPr>
                  <w:lang w:eastAsia="zh-CN"/>
                </w:rPr>
                <w:t xml:space="preserve"> App service</w:t>
              </w:r>
            </w:ins>
          </w:p>
        </w:tc>
      </w:tr>
      <w:tr w:rsidR="00C80C26" w14:paraId="6687936D" w14:textId="77777777" w:rsidTr="00941F5A">
        <w:trPr>
          <w:jc w:val="center"/>
          <w:ins w:id="261" w:author="CMCC" w:date="2025-10-17T10:07:00Z" w16du:dateUtc="2025-10-17T02:07:00Z"/>
        </w:trPr>
        <w:tc>
          <w:tcPr>
            <w:tcW w:w="2880" w:type="dxa"/>
            <w:tcBorders>
              <w:top w:val="single" w:sz="4" w:space="0" w:color="000000"/>
              <w:left w:val="single" w:sz="4" w:space="0" w:color="000000"/>
              <w:bottom w:val="single" w:sz="4" w:space="0" w:color="000000"/>
              <w:right w:val="nil"/>
            </w:tcBorders>
          </w:tcPr>
          <w:p w14:paraId="7FD2EEE8" w14:textId="77777777" w:rsidR="00C80C26" w:rsidRDefault="00C80C26" w:rsidP="00941F5A">
            <w:pPr>
              <w:pStyle w:val="TAL"/>
              <w:rPr>
                <w:ins w:id="262" w:author="CMCC" w:date="2025-10-17T10:07:00Z" w16du:dateUtc="2025-10-17T02:07:00Z"/>
                <w:lang w:eastAsia="zh-CN"/>
              </w:rPr>
            </w:pPr>
            <w:ins w:id="263" w:author="CMCC" w:date="2025-10-17T10:07:00Z" w16du:dateUtc="2025-10-17T02:07:00Z">
              <w:r>
                <w:rPr>
                  <w:lang w:eastAsia="zh-CN"/>
                </w:rPr>
                <w:t xml:space="preserve">&gt; Collected </w:t>
              </w:r>
              <w:proofErr w:type="spellStart"/>
              <w:r>
                <w:rPr>
                  <w:lang w:eastAsia="zh-CN"/>
                </w:rPr>
                <w:t>AIoT</w:t>
              </w:r>
              <w:proofErr w:type="spellEnd"/>
              <w:r>
                <w:rPr>
                  <w:lang w:eastAsia="zh-CN"/>
                </w:rPr>
                <w:t xml:space="preserve"> device info.</w:t>
              </w:r>
            </w:ins>
          </w:p>
        </w:tc>
        <w:tc>
          <w:tcPr>
            <w:tcW w:w="1440" w:type="dxa"/>
            <w:tcBorders>
              <w:top w:val="single" w:sz="4" w:space="0" w:color="000000"/>
              <w:left w:val="single" w:sz="4" w:space="0" w:color="000000"/>
              <w:bottom w:val="single" w:sz="4" w:space="0" w:color="000000"/>
              <w:right w:val="nil"/>
            </w:tcBorders>
          </w:tcPr>
          <w:p w14:paraId="5A24267A" w14:textId="77777777" w:rsidR="00C80C26" w:rsidRDefault="00C80C26" w:rsidP="00941F5A">
            <w:pPr>
              <w:pStyle w:val="TAC"/>
              <w:rPr>
                <w:ins w:id="264" w:author="CMCC" w:date="2025-10-17T10:07:00Z" w16du:dateUtc="2025-10-17T02:07:00Z"/>
                <w:lang w:eastAsia="zh-CN"/>
              </w:rPr>
            </w:pPr>
            <w:ins w:id="265" w:author="CMCC" w:date="2025-10-17T10:07:00Z" w16du:dateUtc="2025-10-17T02:0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7E4FB40" w14:textId="77777777" w:rsidR="00C80C26" w:rsidRDefault="00C80C26" w:rsidP="00941F5A">
            <w:pPr>
              <w:pStyle w:val="TAL"/>
              <w:rPr>
                <w:ins w:id="266" w:author="CMCC" w:date="2025-10-17T10:07:00Z" w16du:dateUtc="2025-10-17T02:07:00Z"/>
                <w:lang w:eastAsia="zh-CN"/>
              </w:rPr>
            </w:pPr>
            <w:ins w:id="267" w:author="CMCC" w:date="2025-10-17T10:07:00Z" w16du:dateUtc="2025-10-17T02:07:00Z">
              <w:r>
                <w:rPr>
                  <w:lang w:eastAsia="zh-CN"/>
                </w:rPr>
                <w:t xml:space="preserve">Indicates the collected raw </w:t>
              </w:r>
              <w:proofErr w:type="spellStart"/>
              <w:r>
                <w:rPr>
                  <w:lang w:eastAsia="zh-CN"/>
                </w:rPr>
                <w:t>AIoT</w:t>
              </w:r>
              <w:proofErr w:type="spellEnd"/>
              <w:r>
                <w:rPr>
                  <w:lang w:eastAsia="zh-CN"/>
                </w:rPr>
                <w:t xml:space="preserve"> device information.</w:t>
              </w:r>
            </w:ins>
          </w:p>
        </w:tc>
      </w:tr>
      <w:tr w:rsidR="00C80C26" w14:paraId="3CA9151E" w14:textId="77777777" w:rsidTr="00941F5A">
        <w:trPr>
          <w:jc w:val="center"/>
          <w:ins w:id="268" w:author="CMCC" w:date="2025-10-17T10:07:00Z" w16du:dateUtc="2025-10-17T02:07:00Z"/>
        </w:trPr>
        <w:tc>
          <w:tcPr>
            <w:tcW w:w="2880" w:type="dxa"/>
            <w:tcBorders>
              <w:top w:val="single" w:sz="4" w:space="0" w:color="000000"/>
              <w:left w:val="single" w:sz="4" w:space="0" w:color="000000"/>
              <w:bottom w:val="single" w:sz="4" w:space="0" w:color="000000"/>
              <w:right w:val="nil"/>
            </w:tcBorders>
          </w:tcPr>
          <w:p w14:paraId="7A2F99E1" w14:textId="77777777" w:rsidR="00C80C26" w:rsidRDefault="00C80C26" w:rsidP="00941F5A">
            <w:pPr>
              <w:pStyle w:val="TAL"/>
              <w:rPr>
                <w:ins w:id="269" w:author="CMCC" w:date="2025-10-17T10:07:00Z" w16du:dateUtc="2025-10-17T02:07:00Z"/>
                <w:lang w:eastAsia="zh-CN"/>
              </w:rPr>
            </w:pPr>
            <w:ins w:id="270" w:author="CMCC" w:date="2025-10-17T10:07:00Z" w16du:dateUtc="2025-10-17T02:07:00Z">
              <w:r>
                <w:rPr>
                  <w:lang w:eastAsia="zh-CN"/>
                </w:rPr>
                <w:t xml:space="preserve">&gt; Enrich-processed </w:t>
              </w:r>
              <w:proofErr w:type="spellStart"/>
              <w:r>
                <w:rPr>
                  <w:lang w:eastAsia="zh-CN"/>
                </w:rPr>
                <w:t>AIoT</w:t>
              </w:r>
              <w:proofErr w:type="spellEnd"/>
              <w:r>
                <w:rPr>
                  <w:lang w:eastAsia="zh-CN"/>
                </w:rPr>
                <w:t xml:space="preserve"> info.</w:t>
              </w:r>
            </w:ins>
          </w:p>
        </w:tc>
        <w:tc>
          <w:tcPr>
            <w:tcW w:w="1440" w:type="dxa"/>
            <w:tcBorders>
              <w:top w:val="single" w:sz="4" w:space="0" w:color="000000"/>
              <w:left w:val="single" w:sz="4" w:space="0" w:color="000000"/>
              <w:bottom w:val="single" w:sz="4" w:space="0" w:color="000000"/>
              <w:right w:val="nil"/>
            </w:tcBorders>
          </w:tcPr>
          <w:p w14:paraId="0F2F526A" w14:textId="77777777" w:rsidR="00C80C26" w:rsidRDefault="00C80C26" w:rsidP="00941F5A">
            <w:pPr>
              <w:pStyle w:val="TAC"/>
              <w:rPr>
                <w:ins w:id="271" w:author="CMCC" w:date="2025-10-17T10:07:00Z" w16du:dateUtc="2025-10-17T02:07:00Z"/>
                <w:lang w:eastAsia="zh-CN"/>
              </w:rPr>
            </w:pPr>
            <w:ins w:id="272" w:author="CMCC" w:date="2025-10-17T10:07:00Z" w16du:dateUtc="2025-10-17T02:0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57961C9" w14:textId="77777777" w:rsidR="00C80C26" w:rsidRDefault="00C80C26" w:rsidP="00941F5A">
            <w:pPr>
              <w:pStyle w:val="TAL"/>
              <w:rPr>
                <w:ins w:id="273" w:author="CMCC" w:date="2025-10-17T10:07:00Z" w16du:dateUtc="2025-10-17T02:07:00Z"/>
                <w:lang w:eastAsia="zh-CN"/>
              </w:rPr>
            </w:pPr>
            <w:ins w:id="274" w:author="CMCC" w:date="2025-10-17T10:07:00Z" w16du:dateUtc="2025-10-17T02:07:00Z">
              <w:r>
                <w:rPr>
                  <w:lang w:eastAsia="zh-CN"/>
                </w:rPr>
                <w:t xml:space="preserve">Indicates enriched processing results of </w:t>
              </w:r>
              <w:proofErr w:type="spellStart"/>
              <w:r>
                <w:rPr>
                  <w:lang w:eastAsia="zh-CN"/>
                </w:rPr>
                <w:t>AIoT</w:t>
              </w:r>
              <w:proofErr w:type="spellEnd"/>
              <w:r>
                <w:rPr>
                  <w:lang w:eastAsia="zh-CN"/>
                </w:rPr>
                <w:t xml:space="preserve"> info (e.g., categorization, consolidation, filtering, etc.)</w:t>
              </w:r>
            </w:ins>
          </w:p>
        </w:tc>
      </w:tr>
      <w:tr w:rsidR="00C80C26" w14:paraId="20648064" w14:textId="77777777" w:rsidTr="00941F5A">
        <w:trPr>
          <w:jc w:val="center"/>
          <w:ins w:id="275" w:author="CMCC" w:date="2025-10-17T10:07:00Z" w16du:dateUtc="2025-10-17T02:0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D9BE31C" w14:textId="77777777" w:rsidR="00C80C26" w:rsidRDefault="00C80C26" w:rsidP="00941F5A">
            <w:pPr>
              <w:pStyle w:val="TAN"/>
              <w:rPr>
                <w:ins w:id="276" w:author="CMCC" w:date="2025-10-17T10:07:00Z" w16du:dateUtc="2025-10-17T02:07:00Z"/>
                <w:lang w:eastAsia="zh-CN"/>
              </w:rPr>
            </w:pPr>
            <w:ins w:id="277" w:author="CMCC" w:date="2025-10-17T10:07:00Z" w16du:dateUtc="2025-10-17T02:07:00Z">
              <w:r>
                <w:rPr>
                  <w:lang w:eastAsia="zh-CN"/>
                </w:rPr>
                <w:t>NOTE:</w:t>
              </w:r>
              <w:r>
                <w:rPr>
                  <w:lang w:eastAsia="zh-CN"/>
                </w:rPr>
                <w:tab/>
                <w:t xml:space="preserve">Either Event ID IE or the DL </w:t>
              </w:r>
              <w:proofErr w:type="spellStart"/>
              <w:r>
                <w:rPr>
                  <w:lang w:eastAsia="zh-CN"/>
                </w:rPr>
                <w:t>AIoT</w:t>
              </w:r>
              <w:proofErr w:type="spellEnd"/>
              <w:r>
                <w:rPr>
                  <w:lang w:eastAsia="zh-CN"/>
                </w:rPr>
                <w:t xml:space="preserve"> data delivery instruction ID is present.</w:t>
              </w:r>
            </w:ins>
          </w:p>
        </w:tc>
      </w:tr>
    </w:tbl>
    <w:p w14:paraId="4A9E404A" w14:textId="77777777" w:rsidR="00C80C26" w:rsidRDefault="00C80C26" w:rsidP="00C80C26">
      <w:pPr>
        <w:rPr>
          <w:ins w:id="278" w:author="CMCC" w:date="2025-10-17T10:07:00Z" w16du:dateUtc="2025-10-17T02:07:00Z"/>
        </w:rPr>
      </w:pPr>
    </w:p>
    <w:p w14:paraId="3415270F" w14:textId="77777777" w:rsidR="00C80C26" w:rsidRDefault="00C80C26" w:rsidP="00C80C26">
      <w:pPr>
        <w:rPr>
          <w:ins w:id="279" w:author="CMCC" w:date="2025-10-17T10:07:00Z" w16du:dateUtc="2025-10-17T02:07:00Z"/>
          <w:rFonts w:eastAsia="SimSun"/>
          <w:lang w:eastAsia="zh-CN"/>
        </w:rPr>
      </w:pPr>
    </w:p>
    <w:p w14:paraId="2A882B90" w14:textId="77777777" w:rsidR="00C80C26" w:rsidRDefault="00C80C26" w:rsidP="00C80C26">
      <w:pPr>
        <w:pStyle w:val="Heading3"/>
        <w:rPr>
          <w:ins w:id="280" w:author="CMCC" w:date="2025-10-17T10:07:00Z" w16du:dateUtc="2025-10-17T02:07:00Z"/>
          <w:lang w:val="en-US"/>
        </w:rPr>
      </w:pPr>
      <w:ins w:id="281" w:author="CMCC" w:date="2025-10-17T10:07:00Z" w16du:dateUtc="2025-10-17T02:07:00Z">
        <w:r>
          <w:rPr>
            <w:lang w:val="en-US" w:eastAsia="zh-CN"/>
          </w:rPr>
          <w:lastRenderedPageBreak/>
          <w:t>7.x.4</w:t>
        </w:r>
        <w:r>
          <w:rPr>
            <w:lang w:val="en-US" w:eastAsia="zh-CN"/>
          </w:rPr>
          <w:tab/>
        </w:r>
        <w:r>
          <w:rPr>
            <w:lang w:val="en-US"/>
          </w:rPr>
          <w:t>Solution evaluation</w:t>
        </w:r>
      </w:ins>
    </w:p>
    <w:p w14:paraId="44FC073B" w14:textId="77777777" w:rsidR="00C80C26" w:rsidRDefault="00C80C26" w:rsidP="00C80C26">
      <w:pPr>
        <w:rPr>
          <w:ins w:id="282" w:author="CMCC" w:date="2025-10-17T10:07:00Z" w16du:dateUtc="2025-10-17T02:07:00Z"/>
          <w:i/>
          <w:color w:val="0000FF"/>
          <w:lang w:eastAsia="zh-CN"/>
        </w:rPr>
      </w:pPr>
      <w:ins w:id="283" w:author="CMCC" w:date="2025-10-17T10:07:00Z" w16du:dateUtc="2025-10-17T02:07:00Z">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ins>
    </w:p>
    <w:p w14:paraId="7F48B3A5" w14:textId="77777777" w:rsidR="000570B8" w:rsidRDefault="000570B8"/>
    <w:p w14:paraId="76436E57" w14:textId="77777777" w:rsidR="000570B8" w:rsidRPr="0000087B" w:rsidRDefault="000570B8"/>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2ACED" w14:textId="77777777" w:rsidR="005D6EBE" w:rsidRDefault="005D6EBE">
      <w:pPr>
        <w:spacing w:after="0"/>
      </w:pPr>
      <w:r>
        <w:separator/>
      </w:r>
    </w:p>
  </w:endnote>
  <w:endnote w:type="continuationSeparator" w:id="0">
    <w:p w14:paraId="65D7A441" w14:textId="77777777" w:rsidR="005D6EBE" w:rsidRDefault="005D6E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DF9AA" w14:textId="77777777" w:rsidR="005D6EBE" w:rsidRDefault="005D6EBE">
      <w:pPr>
        <w:spacing w:after="0"/>
      </w:pPr>
      <w:r>
        <w:separator/>
      </w:r>
    </w:p>
  </w:footnote>
  <w:footnote w:type="continuationSeparator" w:id="0">
    <w:p w14:paraId="34923CB9" w14:textId="77777777" w:rsidR="005D6EBE" w:rsidRDefault="005D6E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0149"/>
    <w:multiLevelType w:val="hybridMultilevel"/>
    <w:tmpl w:val="9A3C5680"/>
    <w:lvl w:ilvl="0" w:tplc="2244E7B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212373D5"/>
    <w:multiLevelType w:val="hybridMultilevel"/>
    <w:tmpl w:val="F24E4E36"/>
    <w:lvl w:ilvl="0" w:tplc="C90436E4">
      <w:start w:val="5"/>
      <w:numFmt w:val="bullet"/>
      <w:lvlText w:val="-"/>
      <w:lvlJc w:val="left"/>
      <w:pPr>
        <w:ind w:left="1350" w:hanging="360"/>
      </w:pPr>
      <w:rPr>
        <w:rFonts w:ascii="Calibri" w:eastAsia="Calibr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38414B1E"/>
    <w:multiLevelType w:val="hybridMultilevel"/>
    <w:tmpl w:val="066A7D1C"/>
    <w:lvl w:ilvl="0" w:tplc="6D0A79BA">
      <w:start w:val="3"/>
      <w:numFmt w:val="decimal"/>
      <w:lvlText w:val="%1."/>
      <w:lvlJc w:val="left"/>
      <w:pPr>
        <w:ind w:left="630" w:hanging="360"/>
      </w:pPr>
      <w:rPr>
        <w:rFonts w:asciiTheme="minorHAnsi" w:eastAsiaTheme="minorEastAsia" w:hAnsiTheme="minorHAnsi" w:cstheme="minorBidi"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7" w15:restartNumberingAfterBreak="0">
    <w:nsid w:val="42294F5F"/>
    <w:multiLevelType w:val="hybridMultilevel"/>
    <w:tmpl w:val="489E3706"/>
    <w:lvl w:ilvl="0" w:tplc="099849EE">
      <w:start w:val="6"/>
      <w:numFmt w:val="decimal"/>
      <w:lvlText w:val="%1."/>
      <w:lvlJc w:val="left"/>
      <w:pPr>
        <w:ind w:left="630" w:hanging="360"/>
      </w:pPr>
      <w:rPr>
        <w:rFonts w:asciiTheme="minorHAnsi" w:eastAsiaTheme="minorEastAsia" w:hAnsiTheme="minorHAnsi"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25344B7"/>
    <w:multiLevelType w:val="hybridMultilevel"/>
    <w:tmpl w:val="BD68B258"/>
    <w:lvl w:ilvl="0" w:tplc="F2508BB0">
      <w:start w:val="8"/>
      <w:numFmt w:val="decimal"/>
      <w:lvlText w:val="%1."/>
      <w:lvlJc w:val="left"/>
      <w:pPr>
        <w:ind w:left="63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2"/>
  </w:num>
  <w:num w:numId="2" w16cid:durableId="1635718017">
    <w:abstractNumId w:val="1"/>
  </w:num>
  <w:num w:numId="3" w16cid:durableId="854270709">
    <w:abstractNumId w:val="10"/>
  </w:num>
  <w:num w:numId="4" w16cid:durableId="1264411218">
    <w:abstractNumId w:val="9"/>
  </w:num>
  <w:num w:numId="5" w16cid:durableId="1549806251">
    <w:abstractNumId w:val="3"/>
  </w:num>
  <w:num w:numId="6" w16cid:durableId="1167987448">
    <w:abstractNumId w:val="5"/>
  </w:num>
  <w:num w:numId="7" w16cid:durableId="795828320">
    <w:abstractNumId w:val="0"/>
  </w:num>
  <w:num w:numId="8" w16cid:durableId="121189436">
    <w:abstractNumId w:val="6"/>
  </w:num>
  <w:num w:numId="9" w16cid:durableId="363486775">
    <w:abstractNumId w:val="4"/>
  </w:num>
  <w:num w:numId="10" w16cid:durableId="1017659948">
    <w:abstractNumId w:val="8"/>
  </w:num>
  <w:num w:numId="11" w16cid:durableId="77844983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0222E"/>
    <w:rsid w:val="00007F1A"/>
    <w:rsid w:val="000116FE"/>
    <w:rsid w:val="00011A2C"/>
    <w:rsid w:val="00013E04"/>
    <w:rsid w:val="00021064"/>
    <w:rsid w:val="00021179"/>
    <w:rsid w:val="0002200F"/>
    <w:rsid w:val="00022B45"/>
    <w:rsid w:val="000272CC"/>
    <w:rsid w:val="00027BAB"/>
    <w:rsid w:val="00027FE2"/>
    <w:rsid w:val="00031729"/>
    <w:rsid w:val="000425E0"/>
    <w:rsid w:val="0004413A"/>
    <w:rsid w:val="00045531"/>
    <w:rsid w:val="00052AF0"/>
    <w:rsid w:val="000542F1"/>
    <w:rsid w:val="0005661E"/>
    <w:rsid w:val="00056A5B"/>
    <w:rsid w:val="000570B8"/>
    <w:rsid w:val="0006121F"/>
    <w:rsid w:val="00065F83"/>
    <w:rsid w:val="0007036D"/>
    <w:rsid w:val="00071C7B"/>
    <w:rsid w:val="00073472"/>
    <w:rsid w:val="00084D9B"/>
    <w:rsid w:val="0008618C"/>
    <w:rsid w:val="00091C20"/>
    <w:rsid w:val="0009506B"/>
    <w:rsid w:val="000A2599"/>
    <w:rsid w:val="000B1C5C"/>
    <w:rsid w:val="000B4F7B"/>
    <w:rsid w:val="000C0002"/>
    <w:rsid w:val="000C024F"/>
    <w:rsid w:val="000C2492"/>
    <w:rsid w:val="000C7270"/>
    <w:rsid w:val="000D393E"/>
    <w:rsid w:val="000D667B"/>
    <w:rsid w:val="000D6EBE"/>
    <w:rsid w:val="000D7A47"/>
    <w:rsid w:val="000E18E5"/>
    <w:rsid w:val="000E31F7"/>
    <w:rsid w:val="0010074E"/>
    <w:rsid w:val="00100F88"/>
    <w:rsid w:val="00111E77"/>
    <w:rsid w:val="001138D1"/>
    <w:rsid w:val="00114529"/>
    <w:rsid w:val="0012007B"/>
    <w:rsid w:val="001218C1"/>
    <w:rsid w:val="00123861"/>
    <w:rsid w:val="001302C7"/>
    <w:rsid w:val="00131F2E"/>
    <w:rsid w:val="001333D4"/>
    <w:rsid w:val="00140BD4"/>
    <w:rsid w:val="001509C8"/>
    <w:rsid w:val="00173EE3"/>
    <w:rsid w:val="00174C47"/>
    <w:rsid w:val="001804DA"/>
    <w:rsid w:val="001823CA"/>
    <w:rsid w:val="00184D01"/>
    <w:rsid w:val="00192EB0"/>
    <w:rsid w:val="00193B1E"/>
    <w:rsid w:val="00194914"/>
    <w:rsid w:val="0019635B"/>
    <w:rsid w:val="00197248"/>
    <w:rsid w:val="001A081D"/>
    <w:rsid w:val="001A0F84"/>
    <w:rsid w:val="001A706E"/>
    <w:rsid w:val="001B0224"/>
    <w:rsid w:val="001B41D8"/>
    <w:rsid w:val="001B4B7D"/>
    <w:rsid w:val="001C0A8F"/>
    <w:rsid w:val="001C0F7A"/>
    <w:rsid w:val="001C201B"/>
    <w:rsid w:val="001C5CC2"/>
    <w:rsid w:val="001C60A0"/>
    <w:rsid w:val="001D1A77"/>
    <w:rsid w:val="001D230A"/>
    <w:rsid w:val="001D7148"/>
    <w:rsid w:val="001E0200"/>
    <w:rsid w:val="001F257B"/>
    <w:rsid w:val="001F4B7C"/>
    <w:rsid w:val="001F573B"/>
    <w:rsid w:val="001F60D5"/>
    <w:rsid w:val="00206F34"/>
    <w:rsid w:val="00214546"/>
    <w:rsid w:val="002167A0"/>
    <w:rsid w:val="00221B3E"/>
    <w:rsid w:val="00225675"/>
    <w:rsid w:val="00230D24"/>
    <w:rsid w:val="00230F81"/>
    <w:rsid w:val="00231823"/>
    <w:rsid w:val="00231E96"/>
    <w:rsid w:val="002357B6"/>
    <w:rsid w:val="0024019C"/>
    <w:rsid w:val="00241F52"/>
    <w:rsid w:val="002425AB"/>
    <w:rsid w:val="00243774"/>
    <w:rsid w:val="00244209"/>
    <w:rsid w:val="0025441D"/>
    <w:rsid w:val="00261F83"/>
    <w:rsid w:val="00262C89"/>
    <w:rsid w:val="00262D70"/>
    <w:rsid w:val="002742F2"/>
    <w:rsid w:val="002800BF"/>
    <w:rsid w:val="0028249D"/>
    <w:rsid w:val="00291A25"/>
    <w:rsid w:val="0029284A"/>
    <w:rsid w:val="0029509E"/>
    <w:rsid w:val="0029575A"/>
    <w:rsid w:val="002A1844"/>
    <w:rsid w:val="002A1CC9"/>
    <w:rsid w:val="002A2FF1"/>
    <w:rsid w:val="002A4C5B"/>
    <w:rsid w:val="002B105F"/>
    <w:rsid w:val="002B266F"/>
    <w:rsid w:val="002B745E"/>
    <w:rsid w:val="002B75A6"/>
    <w:rsid w:val="002B7C3B"/>
    <w:rsid w:val="002C0DCD"/>
    <w:rsid w:val="002C131C"/>
    <w:rsid w:val="002C6300"/>
    <w:rsid w:val="002D1388"/>
    <w:rsid w:val="002D5028"/>
    <w:rsid w:val="002D6CB2"/>
    <w:rsid w:val="002D724F"/>
    <w:rsid w:val="002E3FB8"/>
    <w:rsid w:val="002F0619"/>
    <w:rsid w:val="002F23F7"/>
    <w:rsid w:val="002F6B5A"/>
    <w:rsid w:val="00301F21"/>
    <w:rsid w:val="00302184"/>
    <w:rsid w:val="00303518"/>
    <w:rsid w:val="003037B1"/>
    <w:rsid w:val="003050F1"/>
    <w:rsid w:val="00311280"/>
    <w:rsid w:val="0031329C"/>
    <w:rsid w:val="003136E3"/>
    <w:rsid w:val="00323CB9"/>
    <w:rsid w:val="003240CD"/>
    <w:rsid w:val="00324476"/>
    <w:rsid w:val="0032494C"/>
    <w:rsid w:val="00327AA0"/>
    <w:rsid w:val="0033386B"/>
    <w:rsid w:val="00336D6E"/>
    <w:rsid w:val="00337991"/>
    <w:rsid w:val="00340088"/>
    <w:rsid w:val="00343BBD"/>
    <w:rsid w:val="00346028"/>
    <w:rsid w:val="003460A8"/>
    <w:rsid w:val="00351CEF"/>
    <w:rsid w:val="00362DBE"/>
    <w:rsid w:val="0036480A"/>
    <w:rsid w:val="00371B4C"/>
    <w:rsid w:val="00374823"/>
    <w:rsid w:val="00375746"/>
    <w:rsid w:val="003766CA"/>
    <w:rsid w:val="00383A1C"/>
    <w:rsid w:val="00384DCE"/>
    <w:rsid w:val="00385956"/>
    <w:rsid w:val="00385C71"/>
    <w:rsid w:val="00386C85"/>
    <w:rsid w:val="00393ABF"/>
    <w:rsid w:val="00393E39"/>
    <w:rsid w:val="00395087"/>
    <w:rsid w:val="00395571"/>
    <w:rsid w:val="003A59D0"/>
    <w:rsid w:val="003A7E80"/>
    <w:rsid w:val="003B12BE"/>
    <w:rsid w:val="003B5639"/>
    <w:rsid w:val="003B6E63"/>
    <w:rsid w:val="003B6FF7"/>
    <w:rsid w:val="003B743E"/>
    <w:rsid w:val="003C35ED"/>
    <w:rsid w:val="003C7E49"/>
    <w:rsid w:val="003D04D7"/>
    <w:rsid w:val="003D0B50"/>
    <w:rsid w:val="003D7E01"/>
    <w:rsid w:val="003E054D"/>
    <w:rsid w:val="003E0E90"/>
    <w:rsid w:val="003E1BA9"/>
    <w:rsid w:val="003E413F"/>
    <w:rsid w:val="003F14CC"/>
    <w:rsid w:val="003F7E45"/>
    <w:rsid w:val="004004AF"/>
    <w:rsid w:val="004009EC"/>
    <w:rsid w:val="00400FF0"/>
    <w:rsid w:val="00401E18"/>
    <w:rsid w:val="00404F91"/>
    <w:rsid w:val="00405EBC"/>
    <w:rsid w:val="00411141"/>
    <w:rsid w:val="0041250A"/>
    <w:rsid w:val="00420B18"/>
    <w:rsid w:val="004245F7"/>
    <w:rsid w:val="00426ABE"/>
    <w:rsid w:val="00427AC5"/>
    <w:rsid w:val="004325AA"/>
    <w:rsid w:val="00440C17"/>
    <w:rsid w:val="00445855"/>
    <w:rsid w:val="0044600E"/>
    <w:rsid w:val="0045271E"/>
    <w:rsid w:val="00455E65"/>
    <w:rsid w:val="00456753"/>
    <w:rsid w:val="0045731E"/>
    <w:rsid w:val="00464E3F"/>
    <w:rsid w:val="00467816"/>
    <w:rsid w:val="004705B8"/>
    <w:rsid w:val="0047568F"/>
    <w:rsid w:val="00476899"/>
    <w:rsid w:val="004825ED"/>
    <w:rsid w:val="00486561"/>
    <w:rsid w:val="00487AB4"/>
    <w:rsid w:val="004939CF"/>
    <w:rsid w:val="00497A1D"/>
    <w:rsid w:val="004A071C"/>
    <w:rsid w:val="004A1605"/>
    <w:rsid w:val="004A7BD6"/>
    <w:rsid w:val="004B6C8E"/>
    <w:rsid w:val="004C134C"/>
    <w:rsid w:val="004C4B41"/>
    <w:rsid w:val="004C5489"/>
    <w:rsid w:val="004C5E14"/>
    <w:rsid w:val="004D0F73"/>
    <w:rsid w:val="004D666F"/>
    <w:rsid w:val="004D69B6"/>
    <w:rsid w:val="004D6AE2"/>
    <w:rsid w:val="004E1B21"/>
    <w:rsid w:val="004E3A56"/>
    <w:rsid w:val="004E3A81"/>
    <w:rsid w:val="004F221D"/>
    <w:rsid w:val="004F6F21"/>
    <w:rsid w:val="004F6FA9"/>
    <w:rsid w:val="0050332C"/>
    <w:rsid w:val="00513991"/>
    <w:rsid w:val="00514A2B"/>
    <w:rsid w:val="00520576"/>
    <w:rsid w:val="00523868"/>
    <w:rsid w:val="005246F4"/>
    <w:rsid w:val="00525D81"/>
    <w:rsid w:val="0053031D"/>
    <w:rsid w:val="00530E7C"/>
    <w:rsid w:val="00530F87"/>
    <w:rsid w:val="00532579"/>
    <w:rsid w:val="00533201"/>
    <w:rsid w:val="00543629"/>
    <w:rsid w:val="00545B65"/>
    <w:rsid w:val="005525A4"/>
    <w:rsid w:val="00554B5B"/>
    <w:rsid w:val="00556CC6"/>
    <w:rsid w:val="005619CA"/>
    <w:rsid w:val="00570D6B"/>
    <w:rsid w:val="005800F3"/>
    <w:rsid w:val="00584D2F"/>
    <w:rsid w:val="00585A2C"/>
    <w:rsid w:val="00587C8D"/>
    <w:rsid w:val="00593572"/>
    <w:rsid w:val="00594682"/>
    <w:rsid w:val="005A084D"/>
    <w:rsid w:val="005A0F53"/>
    <w:rsid w:val="005A1E0F"/>
    <w:rsid w:val="005A2D28"/>
    <w:rsid w:val="005A3743"/>
    <w:rsid w:val="005A7171"/>
    <w:rsid w:val="005A76EC"/>
    <w:rsid w:val="005B1B40"/>
    <w:rsid w:val="005B2DAF"/>
    <w:rsid w:val="005C02EC"/>
    <w:rsid w:val="005C2B19"/>
    <w:rsid w:val="005C613B"/>
    <w:rsid w:val="005D625E"/>
    <w:rsid w:val="005D6EBE"/>
    <w:rsid w:val="005E2DD6"/>
    <w:rsid w:val="005E4970"/>
    <w:rsid w:val="005F0F10"/>
    <w:rsid w:val="005F6340"/>
    <w:rsid w:val="005F7A75"/>
    <w:rsid w:val="005F7D53"/>
    <w:rsid w:val="00602A7F"/>
    <w:rsid w:val="006129F3"/>
    <w:rsid w:val="006132FE"/>
    <w:rsid w:val="00614CC5"/>
    <w:rsid w:val="00615E7C"/>
    <w:rsid w:val="006245EA"/>
    <w:rsid w:val="00625416"/>
    <w:rsid w:val="0063413C"/>
    <w:rsid w:val="006369ED"/>
    <w:rsid w:val="0064003B"/>
    <w:rsid w:val="00646883"/>
    <w:rsid w:val="00647DB5"/>
    <w:rsid w:val="0065096C"/>
    <w:rsid w:val="0065169F"/>
    <w:rsid w:val="00655DBE"/>
    <w:rsid w:val="00662B64"/>
    <w:rsid w:val="00662F8C"/>
    <w:rsid w:val="00663979"/>
    <w:rsid w:val="006653C0"/>
    <w:rsid w:val="00667F3A"/>
    <w:rsid w:val="006716E8"/>
    <w:rsid w:val="0067238D"/>
    <w:rsid w:val="00673B32"/>
    <w:rsid w:val="00674FA6"/>
    <w:rsid w:val="00677C97"/>
    <w:rsid w:val="006874C0"/>
    <w:rsid w:val="00690A0C"/>
    <w:rsid w:val="006A23B0"/>
    <w:rsid w:val="006B09CE"/>
    <w:rsid w:val="006B352C"/>
    <w:rsid w:val="006B4A48"/>
    <w:rsid w:val="006B6FA1"/>
    <w:rsid w:val="006B7E94"/>
    <w:rsid w:val="006C72D3"/>
    <w:rsid w:val="006E3B40"/>
    <w:rsid w:val="006F4D98"/>
    <w:rsid w:val="00700554"/>
    <w:rsid w:val="007028E6"/>
    <w:rsid w:val="00706201"/>
    <w:rsid w:val="0071119F"/>
    <w:rsid w:val="00711D25"/>
    <w:rsid w:val="007127EE"/>
    <w:rsid w:val="00722DCB"/>
    <w:rsid w:val="0072403E"/>
    <w:rsid w:val="00727FDB"/>
    <w:rsid w:val="0073265E"/>
    <w:rsid w:val="0073588F"/>
    <w:rsid w:val="007365A9"/>
    <w:rsid w:val="0074482F"/>
    <w:rsid w:val="0074669D"/>
    <w:rsid w:val="007578E3"/>
    <w:rsid w:val="007610AE"/>
    <w:rsid w:val="00763C0F"/>
    <w:rsid w:val="0077085C"/>
    <w:rsid w:val="00776591"/>
    <w:rsid w:val="00777443"/>
    <w:rsid w:val="0078133C"/>
    <w:rsid w:val="00785B4B"/>
    <w:rsid w:val="00786DDB"/>
    <w:rsid w:val="007919D7"/>
    <w:rsid w:val="00796F8D"/>
    <w:rsid w:val="007A4A3C"/>
    <w:rsid w:val="007A7B11"/>
    <w:rsid w:val="007B3712"/>
    <w:rsid w:val="007B4C32"/>
    <w:rsid w:val="007B7715"/>
    <w:rsid w:val="007C08D8"/>
    <w:rsid w:val="007C1FA1"/>
    <w:rsid w:val="007D2F3E"/>
    <w:rsid w:val="007D64C1"/>
    <w:rsid w:val="007E2CDF"/>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6790"/>
    <w:rsid w:val="0083770E"/>
    <w:rsid w:val="00840520"/>
    <w:rsid w:val="0084566C"/>
    <w:rsid w:val="00852E0C"/>
    <w:rsid w:val="008533D8"/>
    <w:rsid w:val="00853880"/>
    <w:rsid w:val="008776A0"/>
    <w:rsid w:val="0088084F"/>
    <w:rsid w:val="008816E7"/>
    <w:rsid w:val="00883DE3"/>
    <w:rsid w:val="008850A8"/>
    <w:rsid w:val="00890AD1"/>
    <w:rsid w:val="00890B91"/>
    <w:rsid w:val="008923AD"/>
    <w:rsid w:val="008934EC"/>
    <w:rsid w:val="008A13F0"/>
    <w:rsid w:val="008A44A3"/>
    <w:rsid w:val="008B1909"/>
    <w:rsid w:val="008B51A4"/>
    <w:rsid w:val="008B5946"/>
    <w:rsid w:val="008B7F15"/>
    <w:rsid w:val="008C2F45"/>
    <w:rsid w:val="008C31BA"/>
    <w:rsid w:val="008C3C44"/>
    <w:rsid w:val="008C6077"/>
    <w:rsid w:val="008C6251"/>
    <w:rsid w:val="008D0BF0"/>
    <w:rsid w:val="008D57BF"/>
    <w:rsid w:val="008D5F38"/>
    <w:rsid w:val="008E0F10"/>
    <w:rsid w:val="008F0B6F"/>
    <w:rsid w:val="008F1521"/>
    <w:rsid w:val="008F216B"/>
    <w:rsid w:val="008F48BA"/>
    <w:rsid w:val="008F51BE"/>
    <w:rsid w:val="008F6EFA"/>
    <w:rsid w:val="009001B2"/>
    <w:rsid w:val="009125D7"/>
    <w:rsid w:val="00923100"/>
    <w:rsid w:val="00925D20"/>
    <w:rsid w:val="00933513"/>
    <w:rsid w:val="009356FC"/>
    <w:rsid w:val="00935F91"/>
    <w:rsid w:val="009403D0"/>
    <w:rsid w:val="00942932"/>
    <w:rsid w:val="00944B8A"/>
    <w:rsid w:val="00947889"/>
    <w:rsid w:val="00951CC9"/>
    <w:rsid w:val="009531CF"/>
    <w:rsid w:val="00954666"/>
    <w:rsid w:val="00954F09"/>
    <w:rsid w:val="009656A3"/>
    <w:rsid w:val="0097479C"/>
    <w:rsid w:val="00975116"/>
    <w:rsid w:val="00981B2B"/>
    <w:rsid w:val="00985AE5"/>
    <w:rsid w:val="00986E89"/>
    <w:rsid w:val="00996752"/>
    <w:rsid w:val="009977D0"/>
    <w:rsid w:val="009A0E0D"/>
    <w:rsid w:val="009A4785"/>
    <w:rsid w:val="009A62D1"/>
    <w:rsid w:val="009A632E"/>
    <w:rsid w:val="009A6800"/>
    <w:rsid w:val="009A7516"/>
    <w:rsid w:val="009B1BD0"/>
    <w:rsid w:val="009B2482"/>
    <w:rsid w:val="009C7AAE"/>
    <w:rsid w:val="009D3B3C"/>
    <w:rsid w:val="009E4526"/>
    <w:rsid w:val="009E550B"/>
    <w:rsid w:val="009E653C"/>
    <w:rsid w:val="009E7A7E"/>
    <w:rsid w:val="009E7AC6"/>
    <w:rsid w:val="009E7CEC"/>
    <w:rsid w:val="009F016C"/>
    <w:rsid w:val="009F64E2"/>
    <w:rsid w:val="00A02C57"/>
    <w:rsid w:val="00A07278"/>
    <w:rsid w:val="00A1453C"/>
    <w:rsid w:val="00A21476"/>
    <w:rsid w:val="00A238BB"/>
    <w:rsid w:val="00A260FC"/>
    <w:rsid w:val="00A27D2F"/>
    <w:rsid w:val="00A315F4"/>
    <w:rsid w:val="00A36EE4"/>
    <w:rsid w:val="00A4055F"/>
    <w:rsid w:val="00A455F6"/>
    <w:rsid w:val="00A53EC0"/>
    <w:rsid w:val="00A547D8"/>
    <w:rsid w:val="00A6291C"/>
    <w:rsid w:val="00A64588"/>
    <w:rsid w:val="00A65C92"/>
    <w:rsid w:val="00A675BE"/>
    <w:rsid w:val="00A745AF"/>
    <w:rsid w:val="00A74B96"/>
    <w:rsid w:val="00A808B8"/>
    <w:rsid w:val="00A80C4A"/>
    <w:rsid w:val="00A90246"/>
    <w:rsid w:val="00A93E84"/>
    <w:rsid w:val="00AA13CB"/>
    <w:rsid w:val="00AB096F"/>
    <w:rsid w:val="00AB3727"/>
    <w:rsid w:val="00AC07F0"/>
    <w:rsid w:val="00AC0D5B"/>
    <w:rsid w:val="00AC44EC"/>
    <w:rsid w:val="00AC453D"/>
    <w:rsid w:val="00AC6094"/>
    <w:rsid w:val="00AC6547"/>
    <w:rsid w:val="00AE1FD1"/>
    <w:rsid w:val="00AE2B49"/>
    <w:rsid w:val="00AE629C"/>
    <w:rsid w:val="00AF2E76"/>
    <w:rsid w:val="00AF4B2E"/>
    <w:rsid w:val="00B0122F"/>
    <w:rsid w:val="00B23446"/>
    <w:rsid w:val="00B267EA"/>
    <w:rsid w:val="00B327CC"/>
    <w:rsid w:val="00B3458C"/>
    <w:rsid w:val="00B45A5C"/>
    <w:rsid w:val="00B47D30"/>
    <w:rsid w:val="00B52A50"/>
    <w:rsid w:val="00B56D72"/>
    <w:rsid w:val="00B57384"/>
    <w:rsid w:val="00B6462D"/>
    <w:rsid w:val="00B64FB0"/>
    <w:rsid w:val="00B7132B"/>
    <w:rsid w:val="00B724EB"/>
    <w:rsid w:val="00B804BD"/>
    <w:rsid w:val="00B80C9D"/>
    <w:rsid w:val="00B80F5D"/>
    <w:rsid w:val="00B84A42"/>
    <w:rsid w:val="00B92C4A"/>
    <w:rsid w:val="00B960B3"/>
    <w:rsid w:val="00BA747F"/>
    <w:rsid w:val="00BA7D3F"/>
    <w:rsid w:val="00BB02A1"/>
    <w:rsid w:val="00BB2C23"/>
    <w:rsid w:val="00BB2EF4"/>
    <w:rsid w:val="00BB7447"/>
    <w:rsid w:val="00BC493C"/>
    <w:rsid w:val="00BD0905"/>
    <w:rsid w:val="00BD2A1C"/>
    <w:rsid w:val="00BD2C02"/>
    <w:rsid w:val="00BD2FB2"/>
    <w:rsid w:val="00BD30B4"/>
    <w:rsid w:val="00BE22AA"/>
    <w:rsid w:val="00BE5715"/>
    <w:rsid w:val="00BF4A61"/>
    <w:rsid w:val="00C01E0E"/>
    <w:rsid w:val="00C069D2"/>
    <w:rsid w:val="00C145CC"/>
    <w:rsid w:val="00C15E76"/>
    <w:rsid w:val="00C257C7"/>
    <w:rsid w:val="00C33D32"/>
    <w:rsid w:val="00C35B6A"/>
    <w:rsid w:val="00C36EE4"/>
    <w:rsid w:val="00C377C0"/>
    <w:rsid w:val="00C37816"/>
    <w:rsid w:val="00C41293"/>
    <w:rsid w:val="00C458F8"/>
    <w:rsid w:val="00C50CC1"/>
    <w:rsid w:val="00C51B82"/>
    <w:rsid w:val="00C54B0C"/>
    <w:rsid w:val="00C55C1C"/>
    <w:rsid w:val="00C60907"/>
    <w:rsid w:val="00C60B49"/>
    <w:rsid w:val="00C61389"/>
    <w:rsid w:val="00C61E7F"/>
    <w:rsid w:val="00C62307"/>
    <w:rsid w:val="00C6353E"/>
    <w:rsid w:val="00C6483F"/>
    <w:rsid w:val="00C71D67"/>
    <w:rsid w:val="00C80C26"/>
    <w:rsid w:val="00C90621"/>
    <w:rsid w:val="00C927A8"/>
    <w:rsid w:val="00C95246"/>
    <w:rsid w:val="00CA30BD"/>
    <w:rsid w:val="00CB12C5"/>
    <w:rsid w:val="00CB2F73"/>
    <w:rsid w:val="00CC21A9"/>
    <w:rsid w:val="00CE118A"/>
    <w:rsid w:val="00CE215C"/>
    <w:rsid w:val="00CE40D6"/>
    <w:rsid w:val="00CF171F"/>
    <w:rsid w:val="00CF3099"/>
    <w:rsid w:val="00CF4A50"/>
    <w:rsid w:val="00CF78B5"/>
    <w:rsid w:val="00D02236"/>
    <w:rsid w:val="00D02978"/>
    <w:rsid w:val="00D043A5"/>
    <w:rsid w:val="00D043AB"/>
    <w:rsid w:val="00D05B9E"/>
    <w:rsid w:val="00D06B36"/>
    <w:rsid w:val="00D07CCC"/>
    <w:rsid w:val="00D15720"/>
    <w:rsid w:val="00D23FDE"/>
    <w:rsid w:val="00D25D77"/>
    <w:rsid w:val="00D32C95"/>
    <w:rsid w:val="00D33032"/>
    <w:rsid w:val="00D341DA"/>
    <w:rsid w:val="00D34668"/>
    <w:rsid w:val="00D350BC"/>
    <w:rsid w:val="00D40FF6"/>
    <w:rsid w:val="00D42A8E"/>
    <w:rsid w:val="00D44DF6"/>
    <w:rsid w:val="00D46880"/>
    <w:rsid w:val="00D50FFA"/>
    <w:rsid w:val="00D542EF"/>
    <w:rsid w:val="00D5621A"/>
    <w:rsid w:val="00D649F7"/>
    <w:rsid w:val="00D73768"/>
    <w:rsid w:val="00D7554F"/>
    <w:rsid w:val="00D82417"/>
    <w:rsid w:val="00D879BC"/>
    <w:rsid w:val="00D93623"/>
    <w:rsid w:val="00D942F6"/>
    <w:rsid w:val="00D96971"/>
    <w:rsid w:val="00DA1A26"/>
    <w:rsid w:val="00DA7FBF"/>
    <w:rsid w:val="00DB0004"/>
    <w:rsid w:val="00DB05B2"/>
    <w:rsid w:val="00DB565F"/>
    <w:rsid w:val="00DB5DB6"/>
    <w:rsid w:val="00DB70C5"/>
    <w:rsid w:val="00DB723B"/>
    <w:rsid w:val="00DD4CEC"/>
    <w:rsid w:val="00DE2C5C"/>
    <w:rsid w:val="00DE2D3D"/>
    <w:rsid w:val="00DE500C"/>
    <w:rsid w:val="00DE506B"/>
    <w:rsid w:val="00DE5F5B"/>
    <w:rsid w:val="00DE6B67"/>
    <w:rsid w:val="00DF0303"/>
    <w:rsid w:val="00DF07BA"/>
    <w:rsid w:val="00DF0AD3"/>
    <w:rsid w:val="00DF552C"/>
    <w:rsid w:val="00DF7968"/>
    <w:rsid w:val="00E01ABB"/>
    <w:rsid w:val="00E0657B"/>
    <w:rsid w:val="00E07F17"/>
    <w:rsid w:val="00E104B6"/>
    <w:rsid w:val="00E20DA9"/>
    <w:rsid w:val="00E21768"/>
    <w:rsid w:val="00E26B31"/>
    <w:rsid w:val="00E32129"/>
    <w:rsid w:val="00E33BE6"/>
    <w:rsid w:val="00E36F19"/>
    <w:rsid w:val="00E37679"/>
    <w:rsid w:val="00E40992"/>
    <w:rsid w:val="00E46C56"/>
    <w:rsid w:val="00E46D1D"/>
    <w:rsid w:val="00E518E2"/>
    <w:rsid w:val="00E51DFE"/>
    <w:rsid w:val="00E63BA3"/>
    <w:rsid w:val="00E65116"/>
    <w:rsid w:val="00E71965"/>
    <w:rsid w:val="00E80759"/>
    <w:rsid w:val="00E81DDD"/>
    <w:rsid w:val="00E908E0"/>
    <w:rsid w:val="00E9437C"/>
    <w:rsid w:val="00E94688"/>
    <w:rsid w:val="00EA1FD6"/>
    <w:rsid w:val="00EA3E44"/>
    <w:rsid w:val="00EA6B95"/>
    <w:rsid w:val="00EA7D4C"/>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069"/>
    <w:rsid w:val="00F02833"/>
    <w:rsid w:val="00F02B6E"/>
    <w:rsid w:val="00F04996"/>
    <w:rsid w:val="00F06099"/>
    <w:rsid w:val="00F107B4"/>
    <w:rsid w:val="00F12456"/>
    <w:rsid w:val="00F12BF3"/>
    <w:rsid w:val="00F1354A"/>
    <w:rsid w:val="00F2140E"/>
    <w:rsid w:val="00F26E5D"/>
    <w:rsid w:val="00F3703C"/>
    <w:rsid w:val="00F41099"/>
    <w:rsid w:val="00F44945"/>
    <w:rsid w:val="00F50201"/>
    <w:rsid w:val="00F52C41"/>
    <w:rsid w:val="00F536DB"/>
    <w:rsid w:val="00F56E93"/>
    <w:rsid w:val="00F61935"/>
    <w:rsid w:val="00F64A98"/>
    <w:rsid w:val="00F77234"/>
    <w:rsid w:val="00F808C5"/>
    <w:rsid w:val="00F81475"/>
    <w:rsid w:val="00F93213"/>
    <w:rsid w:val="00F96D08"/>
    <w:rsid w:val="00FA233F"/>
    <w:rsid w:val="00FA368F"/>
    <w:rsid w:val="00FA67CF"/>
    <w:rsid w:val="00FB0477"/>
    <w:rsid w:val="00FB1C79"/>
    <w:rsid w:val="00FC49EA"/>
    <w:rsid w:val="00FC4CEA"/>
    <w:rsid w:val="00FC52B6"/>
    <w:rsid w:val="00FC5330"/>
    <w:rsid w:val="00FD144E"/>
    <w:rsid w:val="00FD2366"/>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semiHidden/>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953</TotalTime>
  <Pages>6</Pages>
  <Words>2236</Words>
  <Characters>12413</Characters>
  <Application>Microsoft Office Word</Application>
  <DocSecurity>0</DocSecurity>
  <Lines>269</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cp:lastModifiedBy>
  <cp:revision>573</cp:revision>
  <dcterms:created xsi:type="dcterms:W3CDTF">2024-01-07T00:44:00Z</dcterms:created>
  <dcterms:modified xsi:type="dcterms:W3CDTF">2025-10-17T02:09:00Z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